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8956E" w14:textId="063BC3A3" w:rsidR="003427B9" w:rsidRDefault="0012464E">
      <w:pPr>
        <w:tabs>
          <w:tab w:val="left" w:pos="1985"/>
        </w:tabs>
        <w:spacing w:after="120"/>
        <w:jc w:val="both"/>
        <w:rPr>
          <w:rFonts w:ascii="Arial" w:eastAsia="SimSun" w:hAnsi="Arial" w:cs="Arial"/>
          <w:b/>
          <w:lang w:val="en-US"/>
        </w:rPr>
      </w:pPr>
      <w:bookmarkStart w:id="0" w:name="Title"/>
      <w:bookmarkEnd w:id="0"/>
      <w:r>
        <w:rPr>
          <w:rFonts w:ascii="Arial" w:hAnsi="Arial" w:cs="Arial"/>
          <w:b/>
          <w:lang w:val="en-US"/>
        </w:rPr>
        <w:t>3GPP TSG-RAN WG4 Meeting #107</w:t>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t xml:space="preserve">               </w:t>
      </w:r>
      <w:r>
        <w:rPr>
          <w:rFonts w:ascii="Arial" w:hAnsi="Arial" w:cs="Arial"/>
          <w:b/>
          <w:lang w:val="en-US"/>
        </w:rPr>
        <w:tab/>
        <w:t xml:space="preserve">              </w:t>
      </w:r>
      <w:r w:rsidR="00236A2E" w:rsidRPr="00236A2E">
        <w:rPr>
          <w:rFonts w:ascii="Arial" w:hAnsi="Arial" w:cs="Arial"/>
          <w:b/>
          <w:bCs/>
        </w:rPr>
        <w:t>R4-2310045</w:t>
      </w:r>
    </w:p>
    <w:p w14:paraId="04897AA0" w14:textId="77777777" w:rsidR="003427B9" w:rsidRDefault="0012464E">
      <w:pPr>
        <w:tabs>
          <w:tab w:val="left" w:pos="1985"/>
        </w:tabs>
        <w:spacing w:after="120"/>
        <w:jc w:val="both"/>
        <w:rPr>
          <w:rFonts w:ascii="Arial" w:hAnsi="Arial" w:cs="Arial"/>
          <w:b/>
          <w:lang w:val="en-US"/>
        </w:rPr>
      </w:pPr>
      <w:r>
        <w:rPr>
          <w:rFonts w:ascii="Arial" w:hAnsi="Arial" w:cs="Arial"/>
          <w:b/>
          <w:lang w:val="en-US"/>
        </w:rPr>
        <w:t>Incheon, Korea, May 22 – 26, 2023</w:t>
      </w:r>
    </w:p>
    <w:p w14:paraId="2932018D" w14:textId="77777777" w:rsidR="003427B9" w:rsidRDefault="003427B9">
      <w:pPr>
        <w:spacing w:after="120"/>
        <w:ind w:left="1985" w:hanging="1985"/>
        <w:rPr>
          <w:rFonts w:ascii="Arial" w:eastAsia="MS Mincho" w:hAnsi="Arial" w:cs="Arial"/>
          <w:b/>
          <w:sz w:val="22"/>
          <w:lang w:val="en-US"/>
        </w:rPr>
      </w:pPr>
    </w:p>
    <w:p w14:paraId="7E724540" w14:textId="77777777" w:rsidR="003427B9" w:rsidRDefault="001246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rPr>
        <w:t>8.25.6</w:t>
      </w:r>
    </w:p>
    <w:p w14:paraId="00D7AFF3" w14:textId="77777777" w:rsidR="003427B9" w:rsidRDefault="0012464E">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Apple</w:t>
      </w:r>
    </w:p>
    <w:p w14:paraId="6D85AEF4" w14:textId="77777777" w:rsidR="003427B9" w:rsidRPr="00913498" w:rsidRDefault="0012464E">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Pr="00913498">
        <w:rPr>
          <w:rFonts w:ascii="Arial" w:eastAsiaTheme="minorEastAsia" w:hAnsi="Arial" w:cs="Arial" w:hint="eastAsia"/>
          <w:color w:val="000000"/>
          <w:sz w:val="22"/>
          <w:lang w:val="en-US"/>
        </w:rPr>
        <w:t>R18 NR mobility enhancements RRM Ad-hoc</w:t>
      </w:r>
    </w:p>
    <w:p w14:paraId="3C95B0E4" w14:textId="77777777" w:rsidR="003427B9" w:rsidRDefault="0012464E">
      <w:pPr>
        <w:spacing w:after="120"/>
        <w:ind w:left="1985" w:hanging="1985"/>
        <w:rPr>
          <w:rFonts w:ascii="Arial" w:eastAsia="SimSun" w:hAnsi="Arial" w:cs="Arial"/>
          <w:sz w:val="22"/>
          <w:lang w:val="en-US"/>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SimSun" w:hAnsi="Arial" w:cs="Arial" w:hint="eastAsia"/>
          <w:bCs/>
          <w:color w:val="000000"/>
          <w:sz w:val="22"/>
          <w:lang w:val="en-US"/>
        </w:rPr>
        <w:t>Approval</w:t>
      </w:r>
    </w:p>
    <w:p w14:paraId="55AFEF92" w14:textId="77777777" w:rsidR="003427B9" w:rsidRDefault="0012464E">
      <w:pPr>
        <w:pStyle w:val="Heading1"/>
        <w:rPr>
          <w:lang w:val="en-US" w:eastAsia="ja-JP"/>
        </w:rPr>
      </w:pPr>
      <w:r>
        <w:rPr>
          <w:lang w:val="en-US" w:eastAsia="ja-JP"/>
        </w:rPr>
        <w:t xml:space="preserve">Topic #1: </w:t>
      </w:r>
      <w:r>
        <w:rPr>
          <w:rFonts w:hint="eastAsia"/>
          <w:lang w:val="en-US" w:eastAsia="zh-CN"/>
        </w:rPr>
        <w:t>L1/L2 triggered inter-cell mobility</w:t>
      </w:r>
    </w:p>
    <w:p w14:paraId="59869E96" w14:textId="77777777" w:rsidR="003427B9" w:rsidRDefault="0012464E">
      <w:pPr>
        <w:pStyle w:val="Heading2"/>
        <w:rPr>
          <w:lang w:val="en-US" w:eastAsia="ja-JP"/>
        </w:rPr>
      </w:pPr>
      <w:bookmarkStart w:id="1" w:name="_Hlk135404216"/>
      <w:r>
        <w:rPr>
          <w:lang w:val="en-US" w:eastAsia="ja-JP"/>
        </w:rPr>
        <w:t>Sub-topic 1-1 DL synchronization before cell switch command</w:t>
      </w:r>
    </w:p>
    <w:p w14:paraId="1C7EC593" w14:textId="77777777" w:rsidR="003427B9" w:rsidRDefault="0012464E">
      <w:pPr>
        <w:rPr>
          <w:b/>
          <w:u w:val="single"/>
        </w:rPr>
      </w:pPr>
      <w:r>
        <w:rPr>
          <w:b/>
          <w:u w:val="single"/>
          <w:lang w:eastAsia="ko-KR"/>
        </w:rPr>
        <w:t>Issue 1-1-4: Requirements of TCI state activation of neighbour cell</w:t>
      </w:r>
      <w:r>
        <w:rPr>
          <w:b/>
          <w:u w:val="single"/>
        </w:rPr>
        <w:t xml:space="preserve"> before cell switch command</w:t>
      </w:r>
    </w:p>
    <w:p w14:paraId="466E4D27"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 xml:space="preserve">Proposals </w:t>
      </w:r>
      <w:r>
        <w:t xml:space="preserve">(CTC, OPPO, </w:t>
      </w:r>
      <w:r>
        <w:rPr>
          <w:rFonts w:hint="eastAsia"/>
        </w:rPr>
        <w:t>MTK</w:t>
      </w:r>
      <w:r>
        <w:t>, xiaomi, vivo): Discuss whether and how to define requirements for SSB based T/F fine tracking on neighbour cell</w:t>
      </w:r>
    </w:p>
    <w:p w14:paraId="1092A637"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Option 1 (MTK, xiaomi): Further discuss the impact due to T/F fine time tracking on candidate cells, e.g., impact on L1/L3 measurement.</w:t>
      </w:r>
    </w:p>
    <w:p w14:paraId="64FF45AC"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Option 1a (MTK): For T/F fine tracking to the TCI state of a neighbour cell, at least one SSB is available at the UE during the last 160ms to satisfy transmit timing requirements.</w:t>
      </w:r>
    </w:p>
    <w:p w14:paraId="3020D271" w14:textId="77777777" w:rsidR="003427B9" w:rsidRDefault="0012464E">
      <w:pPr>
        <w:pStyle w:val="ListParagraph"/>
        <w:numPr>
          <w:ilvl w:val="3"/>
          <w:numId w:val="7"/>
        </w:numPr>
        <w:overflowPunct/>
        <w:autoSpaceDE/>
        <w:autoSpaceDN/>
        <w:adjustRightInd/>
        <w:spacing w:after="120"/>
        <w:ind w:firstLineChars="0"/>
        <w:textAlignment w:val="auto"/>
        <w:rPr>
          <w:rFonts w:eastAsia="SimSun"/>
        </w:rPr>
      </w:pPr>
      <w:r>
        <w:rPr>
          <w:rFonts w:eastAsia="SimSun"/>
        </w:rPr>
        <w:t>Further discuss whether and how to leave a dedicated portion of SSB occasions and/or measurement gap occasions at least every 160ms.</w:t>
      </w:r>
    </w:p>
    <w:p w14:paraId="763615A9"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Theme="minorEastAsia" w:hint="eastAsia"/>
        </w:rPr>
        <w:t>O</w:t>
      </w:r>
      <w:r>
        <w:rPr>
          <w:rFonts w:eastAsiaTheme="minorEastAsia"/>
        </w:rPr>
        <w:t>ption 2 (vivo): For the inter-frequency cell switch, if UE can perform T/F fine tracking before cell switch, RAN4 discuss and clarify whether the DL BWP of target cell is activated during downlink sync before the cell switch. If so, RAN4 discuss the delay/interruption requirements if needed.</w:t>
      </w:r>
    </w:p>
    <w:p w14:paraId="13E9E1B8"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0E8503EC"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 xml:space="preserve">Further discuss how to </w:t>
      </w:r>
      <w:r>
        <w:t>define requirements for SSB based T/F fine tracking on neighbour cell.</w:t>
      </w:r>
    </w:p>
    <w:bookmarkEnd w:id="1"/>
    <w:p w14:paraId="1FF4316E"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76190161" w14:textId="77777777" w:rsidR="003427B9" w:rsidRDefault="003427B9">
      <w:pPr>
        <w:rPr>
          <w:rFonts w:eastAsia="SimSun"/>
          <w:b/>
          <w:bCs/>
          <w:iCs/>
          <w:color w:val="000000" w:themeColor="text1"/>
          <w:lang w:val="en-US"/>
        </w:rPr>
      </w:pPr>
    </w:p>
    <w:p w14:paraId="3856DDD3" w14:textId="22011D4F" w:rsidR="003427B9" w:rsidRDefault="00913498">
      <w:pPr>
        <w:rPr>
          <w:rFonts w:eastAsia="SimSun"/>
          <w:iCs/>
          <w:color w:val="000000" w:themeColor="text1"/>
          <w:lang w:val="en-US"/>
        </w:rPr>
      </w:pPr>
      <w:r>
        <w:rPr>
          <w:rFonts w:eastAsia="SimSun"/>
          <w:iCs/>
          <w:color w:val="000000" w:themeColor="text1"/>
          <w:lang w:val="en-US"/>
        </w:rPr>
        <w:t>E///: RAN1 is still working on it. Shall we hold the discussion until RAN1 finish their work. Some details are TBD.</w:t>
      </w:r>
    </w:p>
    <w:p w14:paraId="31310F95" w14:textId="1FCE1D25" w:rsidR="00913498" w:rsidRDefault="00913498">
      <w:pPr>
        <w:rPr>
          <w:rFonts w:eastAsia="SimSun"/>
          <w:iCs/>
          <w:color w:val="000000" w:themeColor="text1"/>
          <w:lang w:val="en-US"/>
        </w:rPr>
      </w:pPr>
      <w:r>
        <w:rPr>
          <w:rFonts w:eastAsia="SimSun"/>
          <w:iCs/>
          <w:color w:val="000000" w:themeColor="text1"/>
          <w:lang w:val="en-US"/>
        </w:rPr>
        <w:t>MTK: RAN1 have concluded TCI state activation is part of the procedure. RAN4 can discuss based on existing RAN1 progress.</w:t>
      </w:r>
    </w:p>
    <w:p w14:paraId="4140C5D2" w14:textId="2C4E8EA9" w:rsidR="00913498" w:rsidRDefault="00913498">
      <w:pPr>
        <w:rPr>
          <w:rFonts w:eastAsia="SimSun"/>
          <w:iCs/>
          <w:color w:val="000000" w:themeColor="text1"/>
          <w:lang w:val="en-US"/>
        </w:rPr>
      </w:pPr>
      <w:r>
        <w:rPr>
          <w:rFonts w:eastAsia="SimSun"/>
          <w:iCs/>
          <w:color w:val="000000" w:themeColor="text1"/>
          <w:lang w:val="en-US"/>
        </w:rPr>
        <w:t>Nokia: this may not be that urgent to decide now. We can look into other topics,</w:t>
      </w:r>
    </w:p>
    <w:p w14:paraId="5CC3A376" w14:textId="3FFDF8F2" w:rsidR="00913498" w:rsidRDefault="00913498">
      <w:pPr>
        <w:rPr>
          <w:rFonts w:eastAsia="SimSun"/>
          <w:iCs/>
          <w:color w:val="000000" w:themeColor="text1"/>
          <w:lang w:val="en-US"/>
        </w:rPr>
      </w:pPr>
      <w:r>
        <w:rPr>
          <w:rFonts w:eastAsia="SimSun"/>
          <w:iCs/>
          <w:color w:val="000000" w:themeColor="text1"/>
          <w:lang w:val="en-US"/>
        </w:rPr>
        <w:t>Huawei: TCI state activation should have been agreed in RAN1.</w:t>
      </w:r>
    </w:p>
    <w:p w14:paraId="0D443A41" w14:textId="6FEA0EFA" w:rsidR="00913498" w:rsidRDefault="00913498">
      <w:pPr>
        <w:rPr>
          <w:rFonts w:eastAsia="SimSun"/>
          <w:iCs/>
          <w:color w:val="000000" w:themeColor="text1"/>
          <w:lang w:val="en-US"/>
        </w:rPr>
      </w:pPr>
      <w:r>
        <w:rPr>
          <w:rFonts w:eastAsia="SimSun"/>
          <w:iCs/>
          <w:color w:val="000000" w:themeColor="text1"/>
          <w:lang w:val="en-US"/>
        </w:rPr>
        <w:t xml:space="preserve">MTK: this is important to start with since it may impact other topics. </w:t>
      </w:r>
    </w:p>
    <w:p w14:paraId="014D7CB1" w14:textId="4248A8F3" w:rsidR="00913498" w:rsidRDefault="00913498">
      <w:pPr>
        <w:rPr>
          <w:rFonts w:eastAsia="SimSun"/>
          <w:iCs/>
          <w:color w:val="000000" w:themeColor="text1"/>
          <w:lang w:val="en-US"/>
        </w:rPr>
      </w:pPr>
      <w:r>
        <w:rPr>
          <w:rFonts w:eastAsia="SimSun"/>
          <w:iCs/>
          <w:color w:val="000000" w:themeColor="text1"/>
          <w:lang w:val="en-US"/>
        </w:rPr>
        <w:t>Vivo:intra-frequench case should be covered by R17 requirements. We can focus on inter-frequency case.</w:t>
      </w:r>
    </w:p>
    <w:p w14:paraId="78864E23" w14:textId="7DCF5B99" w:rsidR="00913498" w:rsidRDefault="00913498">
      <w:pPr>
        <w:rPr>
          <w:rFonts w:eastAsia="SimSun"/>
          <w:iCs/>
          <w:color w:val="000000" w:themeColor="text1"/>
          <w:lang w:val="en-US"/>
        </w:rPr>
      </w:pPr>
      <w:r>
        <w:rPr>
          <w:rFonts w:eastAsia="SimSun"/>
          <w:iCs/>
          <w:color w:val="000000" w:themeColor="text1"/>
          <w:lang w:val="en-US"/>
        </w:rPr>
        <w:t>QCOM: agree with Nokia. We should start with some framework discussion</w:t>
      </w:r>
    </w:p>
    <w:p w14:paraId="16F9E748" w14:textId="57BE5D39" w:rsidR="00913498" w:rsidRDefault="00913498">
      <w:pPr>
        <w:rPr>
          <w:rFonts w:eastAsia="SimSun"/>
          <w:iCs/>
          <w:color w:val="000000" w:themeColor="text1"/>
          <w:lang w:val="en-US"/>
        </w:rPr>
      </w:pPr>
      <w:r>
        <w:rPr>
          <w:rFonts w:eastAsia="SimSun"/>
          <w:iCs/>
          <w:color w:val="000000" w:themeColor="text1"/>
          <w:lang w:val="en-US"/>
        </w:rPr>
        <w:t>Xiaomi: share the view as MTK that we should start with this issue.</w:t>
      </w:r>
    </w:p>
    <w:p w14:paraId="3747B6DC" w14:textId="360A56CA" w:rsidR="00913498" w:rsidRDefault="00913498">
      <w:pPr>
        <w:rPr>
          <w:rFonts w:eastAsia="SimSun"/>
          <w:iCs/>
          <w:color w:val="000000" w:themeColor="text1"/>
          <w:lang w:val="en-US"/>
        </w:rPr>
      </w:pPr>
      <w:r>
        <w:rPr>
          <w:rFonts w:eastAsia="SimSun"/>
          <w:iCs/>
          <w:color w:val="000000" w:themeColor="text1"/>
          <w:lang w:val="en-US"/>
        </w:rPr>
        <w:t>MTK:we have got LS from RAN1 on PDCCH ordered RACH. T/F fine tracking should be part of it.</w:t>
      </w:r>
    </w:p>
    <w:p w14:paraId="48A8B922" w14:textId="084B4012" w:rsidR="00913498" w:rsidRDefault="00913498">
      <w:pPr>
        <w:rPr>
          <w:rFonts w:eastAsia="SimSun"/>
          <w:iCs/>
          <w:color w:val="000000" w:themeColor="text1"/>
          <w:lang w:val="en-US"/>
        </w:rPr>
      </w:pPr>
      <w:r>
        <w:rPr>
          <w:rFonts w:eastAsia="SimSun"/>
          <w:iCs/>
          <w:color w:val="000000" w:themeColor="text1"/>
          <w:lang w:val="en-US"/>
        </w:rPr>
        <w:lastRenderedPageBreak/>
        <w:t>Nokia: we suggest start with topic 2.</w:t>
      </w:r>
    </w:p>
    <w:p w14:paraId="29B509F9" w14:textId="3CAC8347" w:rsidR="00913498" w:rsidRDefault="00913498">
      <w:pPr>
        <w:rPr>
          <w:rFonts w:eastAsia="SimSun"/>
          <w:iCs/>
          <w:color w:val="000000" w:themeColor="text1"/>
          <w:lang w:val="en-US"/>
        </w:rPr>
      </w:pPr>
      <w:r>
        <w:rPr>
          <w:rFonts w:eastAsia="SimSun"/>
          <w:iCs/>
          <w:color w:val="000000" w:themeColor="text1"/>
          <w:lang w:val="en-US"/>
        </w:rPr>
        <w:t xml:space="preserve">E///:TCI activation should not be part of RAN4 reply to RAN1. </w:t>
      </w:r>
    </w:p>
    <w:p w14:paraId="10E5173E" w14:textId="79A419E7" w:rsidR="00913498" w:rsidRDefault="00913498">
      <w:pPr>
        <w:rPr>
          <w:rFonts w:eastAsia="SimSun"/>
          <w:iCs/>
          <w:color w:val="000000" w:themeColor="text1"/>
          <w:lang w:val="en-US"/>
        </w:rPr>
      </w:pPr>
      <w:r>
        <w:rPr>
          <w:rFonts w:eastAsia="SimSun"/>
          <w:iCs/>
          <w:color w:val="000000" w:themeColor="text1"/>
          <w:lang w:val="en-US"/>
        </w:rPr>
        <w:t>QCOM: same as E///</w:t>
      </w:r>
    </w:p>
    <w:p w14:paraId="4A2392B2" w14:textId="77777777" w:rsidR="00913498" w:rsidRDefault="00913498">
      <w:pPr>
        <w:rPr>
          <w:rFonts w:eastAsia="SimSun"/>
          <w:iCs/>
          <w:color w:val="000000" w:themeColor="text1"/>
          <w:lang w:val="en-US"/>
        </w:rPr>
      </w:pPr>
    </w:p>
    <w:p w14:paraId="7788BD98" w14:textId="77777777" w:rsidR="003427B9" w:rsidRDefault="003427B9">
      <w:pPr>
        <w:rPr>
          <w:rFonts w:eastAsia="SimSun"/>
          <w:iCs/>
          <w:color w:val="000000" w:themeColor="text1"/>
          <w:lang w:val="en-US"/>
        </w:rPr>
      </w:pPr>
    </w:p>
    <w:p w14:paraId="53DE572B" w14:textId="09A21FF8" w:rsidR="003427B9" w:rsidRDefault="0012464E">
      <w:pPr>
        <w:rPr>
          <w:rFonts w:eastAsia="SimSun"/>
        </w:rPr>
      </w:pPr>
      <w:r w:rsidRPr="00E576D3">
        <w:rPr>
          <w:rFonts w:eastAsia="SimSun" w:hint="eastAsia"/>
          <w:b/>
          <w:bCs/>
          <w:iCs/>
          <w:color w:val="000000" w:themeColor="text1"/>
          <w:highlight w:val="green"/>
          <w:lang w:val="en-US"/>
        </w:rPr>
        <w:t>Agreement:</w:t>
      </w:r>
      <w:r w:rsidR="00C53313" w:rsidRPr="00E576D3">
        <w:rPr>
          <w:rFonts w:eastAsia="SimSun"/>
          <w:b/>
          <w:bCs/>
          <w:iCs/>
          <w:color w:val="000000" w:themeColor="text1"/>
          <w:highlight w:val="green"/>
          <w:lang w:val="en-US"/>
        </w:rPr>
        <w:t xml:space="preserve"> </w:t>
      </w:r>
      <w:r w:rsidR="00C53313" w:rsidRPr="00E576D3">
        <w:rPr>
          <w:rFonts w:eastAsia="SimSun"/>
          <w:highlight w:val="green"/>
        </w:rPr>
        <w:t xml:space="preserve">For DL T/F </w:t>
      </w:r>
      <w:r w:rsidR="00C53313" w:rsidRPr="00E576D3">
        <w:rPr>
          <w:rFonts w:eastAsia="SimSun"/>
          <w:strike/>
          <w:highlight w:val="green"/>
        </w:rPr>
        <w:t>[fine]</w:t>
      </w:r>
      <w:r w:rsidR="00C53313" w:rsidRPr="00E576D3">
        <w:rPr>
          <w:rFonts w:eastAsia="SimSun"/>
          <w:highlight w:val="green"/>
        </w:rPr>
        <w:t xml:space="preserve"> tracking</w:t>
      </w:r>
      <w:r w:rsidR="00E576D3" w:rsidRPr="00E576D3">
        <w:rPr>
          <w:rFonts w:eastAsia="SimSun"/>
          <w:highlight w:val="green"/>
        </w:rPr>
        <w:t xml:space="preserve"> to the candidate cells</w:t>
      </w:r>
      <w:r w:rsidR="00C53313" w:rsidRPr="00E576D3">
        <w:rPr>
          <w:rFonts w:eastAsia="SimSun"/>
          <w:highlight w:val="green"/>
        </w:rPr>
        <w:t xml:space="preserve"> </w:t>
      </w:r>
      <w:r w:rsidR="00C53313" w:rsidRPr="00E576D3">
        <w:rPr>
          <w:rFonts w:eastAsia="SimSun"/>
          <w:strike/>
          <w:highlight w:val="green"/>
        </w:rPr>
        <w:t>to the TCI state of a neighbour cell</w:t>
      </w:r>
      <w:r w:rsidR="00C53313" w:rsidRPr="00E576D3">
        <w:rPr>
          <w:rFonts w:eastAsia="SimSun"/>
          <w:highlight w:val="green"/>
        </w:rPr>
        <w:t>, at least one SSB is available at the UE during the last 160ms to satisfy transmit timing requirements.</w:t>
      </w:r>
    </w:p>
    <w:p w14:paraId="246150E5" w14:textId="77777777" w:rsidR="00C53313" w:rsidRPr="00C53313" w:rsidRDefault="00C53313" w:rsidP="00C53313">
      <w:pPr>
        <w:pStyle w:val="ListParagraph"/>
        <w:ind w:left="720" w:firstLineChars="0" w:firstLine="0"/>
        <w:rPr>
          <w:rFonts w:eastAsia="SimSun"/>
          <w:b/>
          <w:bCs/>
          <w:iCs/>
          <w:color w:val="000000" w:themeColor="text1"/>
          <w:lang w:val="en-US"/>
        </w:rPr>
      </w:pPr>
    </w:p>
    <w:p w14:paraId="13C2FCA4" w14:textId="77777777" w:rsidR="003427B9" w:rsidRDefault="003427B9">
      <w:pPr>
        <w:rPr>
          <w:rFonts w:eastAsia="SimSun"/>
          <w:b/>
          <w:bCs/>
          <w:iCs/>
          <w:color w:val="000000" w:themeColor="text1"/>
          <w:lang w:val="en-US"/>
        </w:rPr>
      </w:pPr>
    </w:p>
    <w:p w14:paraId="3A62E842" w14:textId="77777777" w:rsidR="003427B9" w:rsidRDefault="003427B9">
      <w:pPr>
        <w:rPr>
          <w:rFonts w:eastAsia="SimSun"/>
          <w:iCs/>
          <w:color w:val="000000" w:themeColor="text1"/>
          <w:lang w:val="en-US"/>
        </w:rPr>
      </w:pPr>
    </w:p>
    <w:p w14:paraId="7F750D28" w14:textId="77777777" w:rsidR="003427B9" w:rsidRDefault="0012464E">
      <w:pPr>
        <w:pStyle w:val="Heading2"/>
        <w:rPr>
          <w:lang w:val="en-US" w:eastAsia="ja-JP"/>
        </w:rPr>
      </w:pPr>
      <w:r>
        <w:rPr>
          <w:lang w:val="en-US" w:eastAsia="ja-JP"/>
        </w:rPr>
        <w:t>Sub-topic 1-2 UL synchronization before cell switch command</w:t>
      </w:r>
    </w:p>
    <w:p w14:paraId="4886A7EC" w14:textId="77777777" w:rsidR="003427B9" w:rsidRDefault="0012464E">
      <w:pPr>
        <w:rPr>
          <w:b/>
          <w:bCs/>
          <w:i/>
          <w:color w:val="0070C0"/>
          <w:u w:val="single"/>
          <w:lang w:val="en-US"/>
        </w:rPr>
      </w:pPr>
      <w:r>
        <w:rPr>
          <w:rFonts w:hint="eastAsia"/>
          <w:b/>
          <w:bCs/>
          <w:i/>
          <w:color w:val="0070C0"/>
          <w:u w:val="single"/>
          <w:lang w:val="en-US"/>
        </w:rPr>
        <w:t>F</w:t>
      </w:r>
      <w:r>
        <w:rPr>
          <w:b/>
          <w:bCs/>
          <w:i/>
          <w:color w:val="0070C0"/>
          <w:u w:val="single"/>
          <w:lang w:val="en-US"/>
        </w:rPr>
        <w:t>or information:</w:t>
      </w:r>
    </w:p>
    <w:p w14:paraId="70E4F441" w14:textId="77777777" w:rsidR="003427B9" w:rsidRDefault="0012464E">
      <w:pPr>
        <w:spacing w:beforeLines="50" w:before="120" w:afterLines="50" w:after="120"/>
        <w:rPr>
          <w:color w:val="0070C0"/>
        </w:rPr>
      </w:pPr>
      <w:r>
        <w:rPr>
          <w:i/>
          <w:color w:val="0070C0"/>
          <w:lang w:val="en-US"/>
        </w:rPr>
        <w:t>RAN1 have defined some requirements for PDCCH order RACH for the serving cell as shown below, i.e., the delay to transmit PRACH after receiving PDCCH order and the scheduling restriction during PRACH transmission.</w:t>
      </w:r>
    </w:p>
    <w:tbl>
      <w:tblPr>
        <w:tblStyle w:val="TableGrid"/>
        <w:tblW w:w="0" w:type="auto"/>
        <w:tblLook w:val="04A0" w:firstRow="1" w:lastRow="0" w:firstColumn="1" w:lastColumn="0" w:noHBand="0" w:noVBand="1"/>
      </w:tblPr>
      <w:tblGrid>
        <w:gridCol w:w="9629"/>
      </w:tblGrid>
      <w:tr w:rsidR="003427B9" w14:paraId="0B11A379" w14:textId="77777777">
        <w:tc>
          <w:tcPr>
            <w:tcW w:w="9629" w:type="dxa"/>
          </w:tcPr>
          <w:p w14:paraId="1A7B548E" w14:textId="77777777" w:rsidR="003427B9" w:rsidRDefault="0012464E">
            <w:pPr>
              <w:rPr>
                <w:rFonts w:eastAsia="Yu Mincho"/>
                <w:b/>
                <w:bCs/>
                <w:color w:val="0070C0"/>
                <w:u w:val="single"/>
              </w:rPr>
            </w:pPr>
            <w:r>
              <w:rPr>
                <w:rFonts w:eastAsia="Yu Mincho"/>
                <w:b/>
                <w:bCs/>
                <w:color w:val="0070C0"/>
                <w:u w:val="single"/>
              </w:rPr>
              <w:t>From 38.213</w:t>
            </w:r>
          </w:p>
          <w:p w14:paraId="086797A4" w14:textId="77777777" w:rsidR="003427B9" w:rsidRDefault="0012464E">
            <w:pPr>
              <w:rPr>
                <w:rFonts w:eastAsia="Yu Mincho"/>
                <w:color w:val="0070C0"/>
              </w:rPr>
            </w:pPr>
            <w:r>
              <w:rPr>
                <w:rFonts w:eastAsia="Yu Mincho"/>
                <w:color w:val="0070C0"/>
              </w:rPr>
              <w:t>I</w:t>
            </w:r>
            <w:r>
              <w:rPr>
                <w:rFonts w:eastAsia="MS Mincho"/>
                <w:color w:val="0070C0"/>
              </w:rPr>
              <w:t xml:space="preserve">f a </w:t>
            </w:r>
            <w:r>
              <w:rPr>
                <w:rFonts w:eastAsia="Yu Mincho"/>
                <w:color w:val="0070C0"/>
              </w:rPr>
              <w:t>random access procedure</w:t>
            </w:r>
            <w:r>
              <w:rPr>
                <w:rFonts w:eastAsia="MS Mincho"/>
                <w:color w:val="0070C0"/>
              </w:rPr>
              <w:t xml:space="preserve"> is initiated by a </w:t>
            </w:r>
            <w:r>
              <w:rPr>
                <w:rFonts w:eastAsia="Yu Mincho"/>
                <w:color w:val="0070C0"/>
              </w:rPr>
              <w:t xml:space="preserve">PDCCH order, the </w:t>
            </w:r>
            <w:r>
              <w:rPr>
                <w:rFonts w:eastAsia="MS Mincho"/>
                <w:color w:val="0070C0"/>
              </w:rPr>
              <w:t>UE</w:t>
            </w:r>
            <w:r>
              <w:rPr>
                <w:rFonts w:eastAsia="Yu Mincho"/>
                <w:color w:val="0070C0"/>
              </w:rPr>
              <w:t>,</w:t>
            </w:r>
            <w:r>
              <w:rPr>
                <w:rFonts w:eastAsia="MS Mincho"/>
                <w:color w:val="0070C0"/>
              </w:rPr>
              <w:t xml:space="preserve"> </w:t>
            </w:r>
            <w:r>
              <w:rPr>
                <w:rFonts w:eastAsia="Yu Mincho"/>
                <w:color w:val="0070C0"/>
              </w:rPr>
              <w:t>if requested by higher layers,</w:t>
            </w:r>
            <w:r>
              <w:rPr>
                <w:rFonts w:eastAsia="MS Mincho"/>
                <w:color w:val="0070C0"/>
              </w:rPr>
              <w:t xml:space="preserve"> </w:t>
            </w:r>
            <w:r>
              <w:rPr>
                <w:rFonts w:eastAsia="Yu Mincho"/>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Yu Mincho" w:hAnsi="Cambria Math"/>
                      <w:i/>
                      <w:color w:val="0070C0"/>
                    </w:rPr>
                  </m:ctrlPr>
                </m:sSubPr>
                <m:e>
                  <m:r>
                    <w:rPr>
                      <w:rFonts w:ascii="Cambria Math" w:eastAsia="Yu Mincho" w:hAnsi="Cambria Math"/>
                      <w:color w:val="0070C0"/>
                    </w:rPr>
                    <m:t>N</m:t>
                  </m:r>
                </m:e>
                <m:sub>
                  <m:r>
                    <w:rPr>
                      <w:rFonts w:ascii="Cambria Math" w:eastAsia="Yu Mincho" w:hAnsi="Cambria Math"/>
                      <w:color w:val="0070C0"/>
                    </w:rPr>
                    <m:t>T,2</m:t>
                  </m:r>
                </m:sub>
              </m:sSub>
              <m:r>
                <w:rPr>
                  <w:rFonts w:ascii="Cambria Math" w:eastAsia="Yu Mincho" w:hAnsi="Cambria Math"/>
                  <w:color w:val="0070C0"/>
                </w:rPr>
                <m:t xml:space="preserve">+ </m:t>
              </m:r>
              <m:sSub>
                <m:sSubPr>
                  <m:ctrlPr>
                    <w:rPr>
                      <w:rFonts w:ascii="Cambria Math" w:eastAsia="Yu Mincho" w:hAnsi="Cambria Math"/>
                      <w:i/>
                      <w:color w:val="0070C0"/>
                    </w:rPr>
                  </m:ctrlPr>
                </m:sSubPr>
                <m:e>
                  <m:r>
                    <w:rPr>
                      <w:rFonts w:ascii="Cambria Math" w:eastAsia="Yu Mincho" w:hAnsi="Cambria Math"/>
                      <w:color w:val="0070C0"/>
                    </w:rPr>
                    <m:t>∆</m:t>
                  </m:r>
                </m:e>
                <m:sub>
                  <m:r>
                    <m:rPr>
                      <m:sty m:val="p"/>
                    </m:rPr>
                    <w:rPr>
                      <w:rFonts w:ascii="Cambria Math" w:eastAsia="Yu Mincho" w:hAnsi="Cambria Math"/>
                      <w:color w:val="0070C0"/>
                    </w:rPr>
                    <m:t>BWPSwitching</m:t>
                  </m:r>
                </m:sub>
              </m:sSub>
              <m:r>
                <w:rPr>
                  <w:rFonts w:ascii="Cambria Math" w:eastAsia="Yu Mincho" w:hAnsi="Cambria Math"/>
                  <w:color w:val="0070C0"/>
                </w:rPr>
                <m:t>+</m:t>
              </m:r>
              <m:sSub>
                <m:sSubPr>
                  <m:ctrlPr>
                    <w:rPr>
                      <w:rFonts w:ascii="Cambria Math" w:eastAsia="Yu Mincho" w:hAnsi="Cambria Math"/>
                      <w:i/>
                      <w:color w:val="0070C0"/>
                    </w:rPr>
                  </m:ctrlPr>
                </m:sSubPr>
                <m:e>
                  <m:r>
                    <w:rPr>
                      <w:rFonts w:ascii="Cambria Math" w:eastAsia="Yu Mincho" w:hAnsi="Cambria Math"/>
                      <w:color w:val="0070C0"/>
                    </w:rPr>
                    <m:t>∆</m:t>
                  </m:r>
                </m:e>
                <m:sub>
                  <m:r>
                    <m:rPr>
                      <m:sty m:val="p"/>
                    </m:rPr>
                    <w:rPr>
                      <w:rFonts w:ascii="Cambria Math" w:eastAsia="Yu Mincho" w:hAnsi="Cambria Math"/>
                      <w:color w:val="0070C0"/>
                    </w:rPr>
                    <m:t>Delay</m:t>
                  </m:r>
                </m:sub>
              </m:sSub>
              <m:r>
                <w:rPr>
                  <w:rFonts w:ascii="Cambria Math" w:eastAsia="Yu Mincho" w:hAnsi="Cambria Math"/>
                  <w:color w:val="0070C0"/>
                </w:rPr>
                <m:t>+</m:t>
              </m:r>
              <m:sSub>
                <m:sSubPr>
                  <m:ctrlPr>
                    <w:rPr>
                      <w:rFonts w:ascii="Cambria Math" w:eastAsia="Yu Mincho" w:hAnsi="Cambria Math"/>
                      <w:i/>
                      <w:color w:val="0070C0"/>
                    </w:rPr>
                  </m:ctrlPr>
                </m:sSubPr>
                <m:e>
                  <m:r>
                    <w:rPr>
                      <w:rFonts w:ascii="Cambria Math" w:eastAsia="Yu Mincho" w:hAnsi="Cambria Math"/>
                      <w:color w:val="0070C0"/>
                    </w:rPr>
                    <m:t>T</m:t>
                  </m:r>
                </m:e>
                <m:sub>
                  <m:r>
                    <m:rPr>
                      <m:sty m:val="p"/>
                    </m:rPr>
                    <w:rPr>
                      <w:rFonts w:ascii="Cambria Math" w:eastAsia="Yu Mincho" w:hAnsi="Cambria Math"/>
                      <w:color w:val="0070C0"/>
                    </w:rPr>
                    <m:t>switch</m:t>
                  </m:r>
                </m:sub>
              </m:sSub>
            </m:oMath>
            <w:r>
              <w:rPr>
                <w:rFonts w:eastAsia="Yu Mincho"/>
                <w:color w:val="0070C0"/>
              </w:rPr>
              <w:t xml:space="preserve"> msec, where </w:t>
            </w:r>
          </w:p>
          <w:p w14:paraId="09313012" w14:textId="77777777" w:rsidR="003427B9" w:rsidRDefault="0012464E">
            <w:pPr>
              <w:pStyle w:val="B10"/>
              <w:rPr>
                <w:rFonts w:eastAsia="Yu Mincho"/>
                <w:color w:val="0070C0"/>
                <w:lang w:val="en-US"/>
              </w:rPr>
            </w:pPr>
            <w:r>
              <w:rPr>
                <w:rFonts w:eastAsia="Yu Mincho"/>
                <w:color w:val="0070C0"/>
              </w:rPr>
              <w:t>-</w:t>
            </w:r>
            <w:r>
              <w:rPr>
                <w:rFonts w:eastAsia="Yu Mincho"/>
                <w:color w:val="0070C0"/>
              </w:rPr>
              <w:tab/>
            </w:r>
            <m:oMath>
              <m:sSub>
                <m:sSubPr>
                  <m:ctrlPr>
                    <w:rPr>
                      <w:rFonts w:ascii="Cambria Math" w:eastAsia="Yu Mincho" w:hAnsi="Cambria Math"/>
                      <w:i/>
                      <w:color w:val="0070C0"/>
                    </w:rPr>
                  </m:ctrlPr>
                </m:sSubPr>
                <m:e>
                  <m:r>
                    <w:rPr>
                      <w:rFonts w:ascii="Cambria Math" w:eastAsia="Yu Mincho" w:hAnsi="Cambria Math"/>
                      <w:color w:val="0070C0"/>
                    </w:rPr>
                    <m:t>N</m:t>
                  </m:r>
                </m:e>
                <m:sub>
                  <m:r>
                    <w:rPr>
                      <w:rFonts w:ascii="Cambria Math" w:eastAsia="Yu Mincho" w:hAnsi="Cambria Math"/>
                      <w:color w:val="0070C0"/>
                    </w:rPr>
                    <m:t>T,2</m:t>
                  </m:r>
                </m:sub>
              </m:sSub>
            </m:oMath>
            <w:r>
              <w:rPr>
                <w:rFonts w:eastAsia="Yu Mincho"/>
                <w:color w:val="0070C0"/>
              </w:rPr>
              <w:t xml:space="preserve"> is a time duration of </w:t>
            </w:r>
            <m:oMath>
              <m:sSub>
                <m:sSubPr>
                  <m:ctrlPr>
                    <w:rPr>
                      <w:rFonts w:ascii="Cambria Math" w:eastAsia="Yu Mincho" w:hAnsi="Cambria Math"/>
                      <w:i/>
                      <w:color w:val="0070C0"/>
                    </w:rPr>
                  </m:ctrlPr>
                </m:sSubPr>
                <m:e>
                  <m:r>
                    <w:rPr>
                      <w:rFonts w:ascii="Cambria Math" w:eastAsia="Yu Mincho" w:hAnsi="Cambria Math"/>
                      <w:color w:val="0070C0"/>
                    </w:rPr>
                    <m:t>N</m:t>
                  </m:r>
                </m:e>
                <m:sub>
                  <m:r>
                    <w:rPr>
                      <w:rFonts w:ascii="Cambria Math" w:eastAsia="Yu Mincho" w:hAnsi="Cambria Math"/>
                      <w:color w:val="0070C0"/>
                    </w:rPr>
                    <m:t>2</m:t>
                  </m:r>
                </m:sub>
              </m:sSub>
            </m:oMath>
            <w:r>
              <w:rPr>
                <w:rFonts w:eastAsia="Yu Mincho"/>
                <w:color w:val="0070C0"/>
              </w:rPr>
              <w:t xml:space="preserve"> symbols corresponding to a PUSCH preparation time for UE processing capability 1 [6, TS 38.214] assuming </w:t>
            </w:r>
            <m:oMath>
              <m:r>
                <w:rPr>
                  <w:rFonts w:ascii="Cambria Math" w:eastAsia="Yu Mincho" w:hAnsi="Cambria Math"/>
                  <w:color w:val="0070C0"/>
                </w:rPr>
                <m:t>μ</m:t>
              </m:r>
            </m:oMath>
            <w:r>
              <w:rPr>
                <w:rFonts w:eastAsia="DengXian"/>
                <w:color w:val="0070C0"/>
              </w:rPr>
              <w:t xml:space="preserve"> corresponds to the smallest SCS configuration between the SCS configuration of the PDCCH order and the SCS configuration of the corresponding PRACH transmission</w:t>
            </w:r>
            <w:r>
              <w:rPr>
                <w:rFonts w:eastAsia="Yu Mincho"/>
                <w:color w:val="0070C0"/>
                <w:lang w:val="en-US"/>
              </w:rPr>
              <w:t xml:space="preserve"> </w:t>
            </w:r>
          </w:p>
          <w:p w14:paraId="3F0DCC93" w14:textId="77777777" w:rsidR="003427B9" w:rsidRDefault="0012464E">
            <w:pPr>
              <w:pStyle w:val="B10"/>
              <w:rPr>
                <w:rFonts w:eastAsia="Yu Mincho"/>
                <w:color w:val="0070C0"/>
              </w:rPr>
            </w:pPr>
            <w:r>
              <w:rPr>
                <w:rFonts w:eastAsia="Yu Mincho"/>
                <w:color w:val="0070C0"/>
              </w:rPr>
              <w:t>-</w:t>
            </w:r>
            <w:r>
              <w:rPr>
                <w:rFonts w:eastAsia="Yu Mincho"/>
                <w:color w:val="0070C0"/>
              </w:rPr>
              <w:tab/>
            </w:r>
            <m:oMath>
              <m:sSub>
                <m:sSubPr>
                  <m:ctrlPr>
                    <w:rPr>
                      <w:rFonts w:ascii="Cambria Math" w:eastAsia="Yu Mincho" w:hAnsi="Cambria Math"/>
                      <w:i/>
                      <w:color w:val="0070C0"/>
                    </w:rPr>
                  </m:ctrlPr>
                </m:sSubPr>
                <m:e>
                  <m:r>
                    <w:rPr>
                      <w:rFonts w:ascii="Cambria Math" w:eastAsia="Yu Mincho" w:hAnsi="Cambria Math"/>
                      <w:color w:val="0070C0"/>
                    </w:rPr>
                    <m:t>∆</m:t>
                  </m:r>
                </m:e>
                <m:sub>
                  <m:r>
                    <m:rPr>
                      <m:sty m:val="p"/>
                    </m:rPr>
                    <w:rPr>
                      <w:rFonts w:ascii="Cambria Math" w:eastAsia="Yu Mincho" w:hAnsi="Cambria Math"/>
                      <w:color w:val="0070C0"/>
                    </w:rPr>
                    <m:t>BWPSwitching</m:t>
                  </m:r>
                </m:sub>
              </m:sSub>
              <m:r>
                <w:rPr>
                  <w:rFonts w:ascii="Cambria Math" w:eastAsia="Yu Mincho" w:hAnsi="Cambria Math"/>
                  <w:color w:val="0070C0"/>
                </w:rPr>
                <m:t>=0</m:t>
              </m:r>
            </m:oMath>
            <w:r>
              <w:rPr>
                <w:rFonts w:eastAsia="Yu Mincho"/>
                <w:color w:val="0070C0"/>
              </w:rPr>
              <w:t xml:space="preserve"> if the active UL BWP does not change and </w:t>
            </w:r>
            <m:oMath>
              <m:sSub>
                <m:sSubPr>
                  <m:ctrlPr>
                    <w:rPr>
                      <w:rFonts w:ascii="Cambria Math" w:eastAsia="Yu Mincho" w:hAnsi="Cambria Math"/>
                      <w:i/>
                      <w:color w:val="0070C0"/>
                    </w:rPr>
                  </m:ctrlPr>
                </m:sSubPr>
                <m:e>
                  <m:r>
                    <w:rPr>
                      <w:rFonts w:ascii="Cambria Math" w:eastAsia="Yu Mincho" w:hAnsi="Cambria Math"/>
                      <w:color w:val="0070C0"/>
                    </w:rPr>
                    <m:t>∆</m:t>
                  </m:r>
                </m:e>
                <m:sub>
                  <m:r>
                    <m:rPr>
                      <m:sty m:val="p"/>
                    </m:rPr>
                    <w:rPr>
                      <w:rFonts w:ascii="Cambria Math" w:eastAsia="Yu Mincho" w:hAnsi="Cambria Math"/>
                      <w:color w:val="0070C0"/>
                    </w:rPr>
                    <m:t>BWPSwitching</m:t>
                  </m:r>
                </m:sub>
              </m:sSub>
            </m:oMath>
            <w:r>
              <w:rPr>
                <w:rFonts w:eastAsia="Yu Mincho"/>
                <w:color w:val="0070C0"/>
              </w:rPr>
              <w:t xml:space="preserve"> is defined in [10, TS 38.133] otherwise </w:t>
            </w:r>
          </w:p>
          <w:p w14:paraId="0F6DF96C" w14:textId="77777777" w:rsidR="003427B9" w:rsidRDefault="0012464E">
            <w:pPr>
              <w:pStyle w:val="B10"/>
              <w:rPr>
                <w:rFonts w:eastAsia="Yu Mincho"/>
                <w:color w:val="0070C0"/>
                <w:lang w:val="en-US"/>
              </w:rPr>
            </w:pPr>
            <w:r>
              <w:rPr>
                <w:rFonts w:eastAsia="Yu Mincho"/>
                <w:color w:val="0070C0"/>
              </w:rPr>
              <w:t>-</w:t>
            </w:r>
            <w:r>
              <w:rPr>
                <w:rFonts w:eastAsia="Yu Mincho"/>
                <w:color w:val="0070C0"/>
              </w:rPr>
              <w:tab/>
            </w:r>
            <m:oMath>
              <m:sSub>
                <m:sSubPr>
                  <m:ctrlPr>
                    <w:rPr>
                      <w:rFonts w:ascii="Cambria Math" w:eastAsia="Yu Mincho" w:hAnsi="Cambria Math"/>
                      <w:i/>
                      <w:color w:val="0070C0"/>
                    </w:rPr>
                  </m:ctrlPr>
                </m:sSubPr>
                <m:e>
                  <m:r>
                    <w:rPr>
                      <w:rFonts w:ascii="Cambria Math" w:eastAsia="Yu Mincho" w:hAnsi="Cambria Math"/>
                      <w:color w:val="0070C0"/>
                    </w:rPr>
                    <m:t>∆</m:t>
                  </m:r>
                </m:e>
                <m:sub>
                  <m:r>
                    <m:rPr>
                      <m:sty m:val="p"/>
                    </m:rPr>
                    <w:rPr>
                      <w:rFonts w:ascii="Cambria Math" w:eastAsia="Yu Mincho" w:hAnsi="Cambria Math"/>
                      <w:color w:val="0070C0"/>
                    </w:rPr>
                    <m:t>Delay</m:t>
                  </m:r>
                </m:sub>
              </m:sSub>
              <m:r>
                <w:rPr>
                  <w:rFonts w:ascii="Cambria Math" w:eastAsia="Yu Mincho" w:hAnsi="Cambria Math"/>
                  <w:color w:val="0070C0"/>
                </w:rPr>
                <m:t>=0.5</m:t>
              </m:r>
            </m:oMath>
            <w:r>
              <w:rPr>
                <w:rFonts w:eastAsia="Yu Mincho"/>
                <w:color w:val="0070C0"/>
              </w:rPr>
              <w:t xml:space="preserve"> msec for FR1 and </w:t>
            </w:r>
            <m:oMath>
              <m:sSub>
                <m:sSubPr>
                  <m:ctrlPr>
                    <w:rPr>
                      <w:rFonts w:ascii="Cambria Math" w:eastAsia="Yu Mincho" w:hAnsi="Cambria Math"/>
                      <w:i/>
                      <w:color w:val="0070C0"/>
                    </w:rPr>
                  </m:ctrlPr>
                </m:sSubPr>
                <m:e>
                  <m:r>
                    <w:rPr>
                      <w:rFonts w:ascii="Cambria Math" w:eastAsia="Yu Mincho" w:hAnsi="Cambria Math"/>
                      <w:color w:val="0070C0"/>
                    </w:rPr>
                    <m:t>∆</m:t>
                  </m:r>
                </m:e>
                <m:sub>
                  <m:r>
                    <m:rPr>
                      <m:sty m:val="p"/>
                    </m:rPr>
                    <w:rPr>
                      <w:rFonts w:ascii="Cambria Math" w:eastAsia="Yu Mincho" w:hAnsi="Cambria Math"/>
                      <w:color w:val="0070C0"/>
                    </w:rPr>
                    <m:t>Delay</m:t>
                  </m:r>
                </m:sub>
              </m:sSub>
              <m:r>
                <w:rPr>
                  <w:rFonts w:ascii="Cambria Math" w:eastAsia="Yu Mincho" w:hAnsi="Cambria Math"/>
                  <w:color w:val="0070C0"/>
                </w:rPr>
                <m:t>=0.25</m:t>
              </m:r>
            </m:oMath>
            <w:r>
              <w:rPr>
                <w:rFonts w:eastAsia="Yu Mincho"/>
                <w:color w:val="0070C0"/>
              </w:rPr>
              <w:t xml:space="preserve"> msec for FR2</w:t>
            </w:r>
          </w:p>
          <w:p w14:paraId="09066BCB" w14:textId="77777777" w:rsidR="003427B9" w:rsidRDefault="0012464E">
            <w:pPr>
              <w:pStyle w:val="B10"/>
              <w:rPr>
                <w:rFonts w:eastAsia="Yu Mincho"/>
                <w:color w:val="0070C0"/>
                <w:lang w:val="en-US"/>
              </w:rPr>
            </w:pPr>
            <w:r>
              <w:rPr>
                <w:rFonts w:eastAsia="Yu Mincho"/>
                <w:color w:val="0070C0"/>
              </w:rPr>
              <w:t>-</w:t>
            </w:r>
            <w:r>
              <w:rPr>
                <w:rFonts w:eastAsia="Yu Mincho"/>
                <w:color w:val="0070C0"/>
              </w:rPr>
              <w:tab/>
            </w:r>
            <m:oMath>
              <m:sSub>
                <m:sSubPr>
                  <m:ctrlPr>
                    <w:rPr>
                      <w:rFonts w:ascii="Cambria Math" w:eastAsia="Yu Mincho" w:hAnsi="Cambria Math"/>
                      <w:i/>
                      <w:color w:val="0070C0"/>
                    </w:rPr>
                  </m:ctrlPr>
                </m:sSubPr>
                <m:e>
                  <m:r>
                    <w:rPr>
                      <w:rFonts w:ascii="Cambria Math" w:eastAsia="Yu Mincho" w:hAnsi="Cambria Math"/>
                      <w:color w:val="0070C0"/>
                    </w:rPr>
                    <m:t>T</m:t>
                  </m:r>
                </m:e>
                <m:sub>
                  <m:r>
                    <m:rPr>
                      <m:sty m:val="p"/>
                    </m:rPr>
                    <w:rPr>
                      <w:rFonts w:ascii="Cambria Math" w:eastAsia="Yu Mincho" w:hAnsi="Cambria Math"/>
                      <w:color w:val="0070C0"/>
                    </w:rPr>
                    <m:t>switch</m:t>
                  </m:r>
                </m:sub>
              </m:sSub>
            </m:oMath>
            <w:r>
              <w:rPr>
                <w:rFonts w:eastAsia="Yu Mincho"/>
                <w:color w:val="0070C0"/>
              </w:rPr>
              <w:t xml:space="preserve"> is </w:t>
            </w:r>
            <w:r>
              <w:rPr>
                <w:rFonts w:eastAsia="Yu Mincho"/>
                <w:color w:val="0070C0"/>
                <w:lang w:val="en-US"/>
              </w:rPr>
              <w:t xml:space="preserve">a switching gap duration as </w:t>
            </w:r>
            <w:r>
              <w:rPr>
                <w:rFonts w:eastAsia="Yu Mincho"/>
                <w:color w:val="0070C0"/>
              </w:rPr>
              <w:t>defined i</w:t>
            </w:r>
            <w:r>
              <w:rPr>
                <w:rFonts w:eastAsia="Yu Mincho"/>
                <w:color w:val="0070C0"/>
                <w:lang w:val="en-US"/>
              </w:rPr>
              <w:t>n</w:t>
            </w:r>
            <w:r>
              <w:rPr>
                <w:rFonts w:eastAsia="Yu Mincho"/>
                <w:color w:val="0070C0"/>
              </w:rPr>
              <w:t xml:space="preserve"> [6, TS 38.214]</w:t>
            </w:r>
            <w:r>
              <w:rPr>
                <w:rFonts w:eastAsia="Yu Mincho"/>
                <w:color w:val="0070C0"/>
                <w:lang w:val="en-US"/>
              </w:rPr>
              <w:t xml:space="preserve"> </w:t>
            </w:r>
          </w:p>
          <w:p w14:paraId="56621021" w14:textId="77777777" w:rsidR="003427B9" w:rsidRDefault="0012464E">
            <w:pPr>
              <w:pStyle w:val="B10"/>
              <w:ind w:left="0" w:firstLine="0"/>
              <w:rPr>
                <w:rFonts w:eastAsia="Yu Mincho"/>
                <w:color w:val="0070C0"/>
              </w:rPr>
            </w:pPr>
            <w:r>
              <w:rPr>
                <w:rFonts w:eastAsia="Yu Mincho"/>
                <w:color w:val="0070C0"/>
                <w:lang w:val="en-US"/>
              </w:rPr>
              <w:t xml:space="preserve">For a PRACH transmission using 1.25 kHz or 5 kHz SCS, the UE determines </w:t>
            </w:r>
            <m:oMath>
              <m:sSub>
                <m:sSubPr>
                  <m:ctrlPr>
                    <w:rPr>
                      <w:rFonts w:ascii="Cambria Math" w:eastAsia="Yu Mincho" w:hAnsi="Cambria Math"/>
                      <w:i/>
                      <w:color w:val="0070C0"/>
                    </w:rPr>
                  </m:ctrlPr>
                </m:sSubPr>
                <m:e>
                  <m:r>
                    <w:rPr>
                      <w:rFonts w:ascii="Cambria Math" w:eastAsia="Yu Mincho" w:hAnsi="Cambria Math"/>
                      <w:color w:val="0070C0"/>
                    </w:rPr>
                    <m:t>N</m:t>
                  </m:r>
                </m:e>
                <m:sub>
                  <m:r>
                    <w:rPr>
                      <w:rFonts w:ascii="Cambria Math" w:eastAsia="Yu Mincho" w:hAnsi="Cambria Math"/>
                      <w:color w:val="0070C0"/>
                    </w:rPr>
                    <m:t>2</m:t>
                  </m:r>
                </m:sub>
              </m:sSub>
            </m:oMath>
            <w:r>
              <w:rPr>
                <w:rFonts w:eastAsia="Yu Mincho"/>
                <w:color w:val="0070C0"/>
              </w:rPr>
              <w:t xml:space="preserve"> assuming SCS configuration </w:t>
            </w:r>
            <m:oMath>
              <m:r>
                <w:rPr>
                  <w:rFonts w:ascii="Cambria Math" w:eastAsia="Yu Mincho" w:hAnsi="Cambria Math"/>
                  <w:color w:val="0070C0"/>
                </w:rPr>
                <m:t>μ=0</m:t>
              </m:r>
            </m:oMath>
            <w:r>
              <w:rPr>
                <w:rFonts w:eastAsia="Yu Mincho"/>
                <w:color w:val="0070C0"/>
              </w:rPr>
              <w:t>.</w:t>
            </w:r>
          </w:p>
        </w:tc>
      </w:tr>
    </w:tbl>
    <w:p w14:paraId="3EB9187F" w14:textId="77777777" w:rsidR="003427B9" w:rsidRDefault="0012464E">
      <w:pPr>
        <w:rPr>
          <w:b/>
          <w:u w:val="single"/>
          <w:lang w:eastAsia="ko-KR"/>
        </w:rPr>
      </w:pPr>
      <w:bookmarkStart w:id="2" w:name="_Hlk135409778"/>
      <w:r>
        <w:rPr>
          <w:b/>
          <w:u w:val="single"/>
          <w:lang w:eastAsia="ko-KR"/>
        </w:rPr>
        <w:t>Issue 1-2-2-2: Basic assumption on DL synchronization before transmitting RACH</w:t>
      </w:r>
    </w:p>
    <w:bookmarkEnd w:id="2"/>
    <w:p w14:paraId="5DED9B2C"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Proposals</w:t>
      </w:r>
    </w:p>
    <w:p w14:paraId="7F66DB6B"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O</w:t>
      </w:r>
      <w:r>
        <w:rPr>
          <w:rFonts w:eastAsia="SimSun"/>
        </w:rPr>
        <w:t>ption 1 (CATT, Apple): T/F fine tracking is necessary for UE to meet Te requirements for PDCCH ordered RACH before cell switch command.</w:t>
      </w:r>
    </w:p>
    <w:p w14:paraId="27FCA26A"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Option 2 (MTK, xiaomi, Huawei):</w:t>
      </w:r>
      <w:r>
        <w:rPr>
          <w:rFonts w:cstheme="minorHAnsi"/>
        </w:rPr>
        <w:t xml:space="preserve"> RAN4 to reuse the existing condition to meet the Te requirement for PDCCH ordered RACH transmission for candidate cell(s), i.e., at least one SSB is available at the UE during the last 160ms.</w:t>
      </w:r>
    </w:p>
    <w:p w14:paraId="21EF90CE"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7E92EF92" w14:textId="61D275D3"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cstheme="minorHAnsi"/>
        </w:rPr>
        <w:t xml:space="preserve">RAN4 to reuse the existing condition to meet the Te requirement for PDCCH ordered RACH transmission for candidate cell(s), i.e., at least one SSB is available (for </w:t>
      </w:r>
      <w:r>
        <w:rPr>
          <w:rFonts w:eastAsia="SimSun"/>
        </w:rPr>
        <w:t>T/F</w:t>
      </w:r>
      <w:r>
        <w:rPr>
          <w:rFonts w:cstheme="minorHAnsi"/>
        </w:rPr>
        <w:t xml:space="preserve"> tracking) at the UE during the last 160ms</w:t>
      </w:r>
      <w:r w:rsidR="00E576D3">
        <w:rPr>
          <w:rFonts w:cstheme="minorHAnsi"/>
        </w:rPr>
        <w:t>, before transmitting msg1</w:t>
      </w:r>
      <w:r>
        <w:rPr>
          <w:rFonts w:cstheme="minorHAnsi"/>
        </w:rPr>
        <w:t>.</w:t>
      </w:r>
    </w:p>
    <w:p w14:paraId="65FDB1D7" w14:textId="77777777" w:rsidR="003427B9" w:rsidRDefault="003427B9">
      <w:pPr>
        <w:rPr>
          <w:iCs/>
          <w:color w:val="000000" w:themeColor="text1"/>
          <w:lang w:val="en-US"/>
        </w:rPr>
      </w:pPr>
    </w:p>
    <w:p w14:paraId="509C8468"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1F907AED" w14:textId="2BB11C3A" w:rsidR="003427B9" w:rsidRDefault="003427B9">
      <w:pPr>
        <w:rPr>
          <w:rFonts w:eastAsia="SimSun"/>
          <w:b/>
          <w:bCs/>
          <w:iCs/>
          <w:color w:val="000000" w:themeColor="text1"/>
          <w:lang w:val="en-US"/>
        </w:rPr>
      </w:pPr>
    </w:p>
    <w:p w14:paraId="44949A36" w14:textId="7485F5BC" w:rsidR="00E576D3" w:rsidRDefault="00E576D3">
      <w:pPr>
        <w:rPr>
          <w:rFonts w:eastAsia="SimSun"/>
          <w:iCs/>
          <w:color w:val="000000" w:themeColor="text1"/>
          <w:lang w:val="en-US"/>
        </w:rPr>
      </w:pPr>
      <w:r w:rsidRPr="00E576D3">
        <w:rPr>
          <w:rFonts w:eastAsia="SimSun"/>
          <w:iCs/>
          <w:color w:val="000000" w:themeColor="text1"/>
          <w:lang w:val="en-US"/>
        </w:rPr>
        <w:t>E///: clarification is needed on the recommended WF</w:t>
      </w:r>
    </w:p>
    <w:p w14:paraId="52311AEB" w14:textId="4F0CECD5" w:rsidR="00E576D3" w:rsidRDefault="00E576D3">
      <w:pPr>
        <w:rPr>
          <w:rFonts w:eastAsia="SimSun"/>
          <w:iCs/>
          <w:color w:val="000000" w:themeColor="text1"/>
          <w:lang w:val="en-US"/>
        </w:rPr>
      </w:pPr>
      <w:r>
        <w:rPr>
          <w:rFonts w:eastAsia="SimSun"/>
          <w:iCs/>
          <w:color w:val="000000" w:themeColor="text1"/>
          <w:lang w:val="en-US"/>
        </w:rPr>
        <w:t>MTK: it impacts on how the existing Te requirement can apply.</w:t>
      </w:r>
    </w:p>
    <w:p w14:paraId="3DE68590" w14:textId="20E0E4AD" w:rsidR="00D15010" w:rsidRDefault="00D15010">
      <w:pPr>
        <w:rPr>
          <w:rFonts w:eastAsia="SimSun"/>
          <w:iCs/>
          <w:color w:val="000000" w:themeColor="text1"/>
          <w:lang w:val="en-US"/>
        </w:rPr>
      </w:pPr>
      <w:r>
        <w:rPr>
          <w:rFonts w:eastAsia="SimSun"/>
          <w:iCs/>
          <w:color w:val="000000" w:themeColor="text1"/>
          <w:lang w:val="en-US"/>
        </w:rPr>
        <w:t>QCOM: availability of SSB can be subject to interruption and/or measurement gap</w:t>
      </w:r>
    </w:p>
    <w:p w14:paraId="29B450EB" w14:textId="77777777" w:rsidR="00E576D3" w:rsidRPr="00E576D3" w:rsidRDefault="00E576D3">
      <w:pPr>
        <w:rPr>
          <w:rFonts w:eastAsia="SimSun"/>
          <w:iCs/>
          <w:color w:val="000000" w:themeColor="text1"/>
          <w:lang w:val="en-US"/>
        </w:rPr>
      </w:pPr>
    </w:p>
    <w:p w14:paraId="04C89438" w14:textId="2AC272E8" w:rsidR="003427B9" w:rsidRDefault="003427B9">
      <w:pPr>
        <w:rPr>
          <w:rFonts w:eastAsia="SimSun"/>
          <w:iCs/>
          <w:color w:val="000000" w:themeColor="text1"/>
          <w:lang w:val="en-US"/>
        </w:rPr>
      </w:pPr>
    </w:p>
    <w:p w14:paraId="1DEACBB6" w14:textId="77777777" w:rsidR="003427B9" w:rsidRDefault="003427B9">
      <w:pPr>
        <w:rPr>
          <w:rFonts w:eastAsia="SimSun"/>
          <w:iCs/>
          <w:color w:val="000000" w:themeColor="text1"/>
          <w:lang w:val="en-US"/>
        </w:rPr>
      </w:pPr>
    </w:p>
    <w:p w14:paraId="5395D4C4"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36104044" w14:textId="77777777" w:rsidR="003427B9" w:rsidRDefault="003427B9">
      <w:pPr>
        <w:rPr>
          <w:rFonts w:eastAsia="SimSun"/>
          <w:b/>
          <w:bCs/>
          <w:iCs/>
          <w:color w:val="000000" w:themeColor="text1"/>
          <w:lang w:val="en-US"/>
        </w:rPr>
      </w:pPr>
    </w:p>
    <w:p w14:paraId="5BA0A001" w14:textId="48B83B30" w:rsidR="00D15010" w:rsidRPr="00DD4566" w:rsidRDefault="00E576D3" w:rsidP="00E576D3">
      <w:pPr>
        <w:pStyle w:val="ListParagraph"/>
        <w:numPr>
          <w:ilvl w:val="1"/>
          <w:numId w:val="7"/>
        </w:numPr>
        <w:overflowPunct/>
        <w:autoSpaceDE/>
        <w:autoSpaceDN/>
        <w:adjustRightInd/>
        <w:spacing w:after="120"/>
        <w:ind w:left="1440" w:firstLineChars="0"/>
        <w:textAlignment w:val="auto"/>
        <w:rPr>
          <w:rFonts w:eastAsia="SimSun"/>
          <w:highlight w:val="green"/>
          <w:rPrChange w:id="3" w:author="Yang Tang" w:date="2023-05-22T11:51:00Z">
            <w:rPr>
              <w:rFonts w:eastAsia="SimSun"/>
            </w:rPr>
          </w:rPrChange>
        </w:rPr>
      </w:pPr>
      <w:r w:rsidRPr="00DD4566">
        <w:rPr>
          <w:rFonts w:cstheme="minorHAnsi"/>
          <w:highlight w:val="green"/>
          <w:rPrChange w:id="4" w:author="Yang Tang" w:date="2023-05-22T11:51:00Z">
            <w:rPr>
              <w:rFonts w:cstheme="minorHAnsi"/>
            </w:rPr>
          </w:rPrChange>
        </w:rPr>
        <w:t>RAN4 to reuse the existing condition to meet the Te requirement in section 7.1.2 in TS38.133 for PDCCH ordered RACH transmission for candidate cell(s), i.e., at least one SSB</w:t>
      </w:r>
      <w:r w:rsidR="00DD4566" w:rsidRPr="00DD4566">
        <w:rPr>
          <w:rFonts w:cstheme="minorHAnsi"/>
          <w:highlight w:val="green"/>
          <w:rPrChange w:id="5" w:author="Yang Tang" w:date="2023-05-22T11:51:00Z">
            <w:rPr>
              <w:rFonts w:cstheme="minorHAnsi"/>
            </w:rPr>
          </w:rPrChange>
        </w:rPr>
        <w:t xml:space="preserve"> </w:t>
      </w:r>
      <w:del w:id="6" w:author="Yang Tang" w:date="2023-05-22T11:51:00Z">
        <w:r w:rsidR="00DD4566" w:rsidRPr="00DD4566" w:rsidDel="00DD4566">
          <w:rPr>
            <w:rFonts w:cstheme="minorHAnsi"/>
            <w:highlight w:val="green"/>
            <w:rPrChange w:id="7" w:author="Yang Tang" w:date="2023-05-22T11:51:00Z">
              <w:rPr>
                <w:rFonts w:cstheme="minorHAnsi"/>
              </w:rPr>
            </w:rPrChange>
          </w:rPr>
          <w:delText xml:space="preserve">that UE is required </w:delText>
        </w:r>
      </w:del>
      <w:del w:id="8" w:author="Yang Tang" w:date="2023-05-22T11:52:00Z">
        <w:r w:rsidR="00DD4566" w:rsidRPr="00DD4566" w:rsidDel="00DD4566">
          <w:rPr>
            <w:rFonts w:cstheme="minorHAnsi"/>
            <w:highlight w:val="green"/>
            <w:rPrChange w:id="9" w:author="Yang Tang" w:date="2023-05-22T11:51:00Z">
              <w:rPr>
                <w:rFonts w:cstheme="minorHAnsi"/>
              </w:rPr>
            </w:rPrChange>
          </w:rPr>
          <w:delText>to measured</w:delText>
        </w:r>
        <w:r w:rsidRPr="00DD4566" w:rsidDel="00DD4566">
          <w:rPr>
            <w:rFonts w:cstheme="minorHAnsi"/>
            <w:highlight w:val="green"/>
            <w:rPrChange w:id="10" w:author="Yang Tang" w:date="2023-05-22T11:51:00Z">
              <w:rPr>
                <w:rFonts w:cstheme="minorHAnsi"/>
              </w:rPr>
            </w:rPrChange>
          </w:rPr>
          <w:delText xml:space="preserve"> </w:delText>
        </w:r>
      </w:del>
      <w:r w:rsidRPr="00DD4566">
        <w:rPr>
          <w:rFonts w:cstheme="minorHAnsi"/>
          <w:highlight w:val="green"/>
          <w:rPrChange w:id="11" w:author="Yang Tang" w:date="2023-05-22T11:51:00Z">
            <w:rPr>
              <w:rFonts w:cstheme="minorHAnsi"/>
            </w:rPr>
          </w:rPrChange>
        </w:rPr>
        <w:t xml:space="preserve">is available (for </w:t>
      </w:r>
      <w:r w:rsidRPr="00DD4566">
        <w:rPr>
          <w:rFonts w:eastAsia="SimSun"/>
          <w:highlight w:val="green"/>
          <w:rPrChange w:id="12" w:author="Yang Tang" w:date="2023-05-22T11:51:00Z">
            <w:rPr>
              <w:rFonts w:eastAsia="SimSun"/>
            </w:rPr>
          </w:rPrChange>
        </w:rPr>
        <w:t>T/F</w:t>
      </w:r>
      <w:r w:rsidRPr="00DD4566">
        <w:rPr>
          <w:rFonts w:cstheme="minorHAnsi"/>
          <w:highlight w:val="green"/>
          <w:rPrChange w:id="13" w:author="Yang Tang" w:date="2023-05-22T11:51:00Z">
            <w:rPr>
              <w:rFonts w:cstheme="minorHAnsi"/>
            </w:rPr>
          </w:rPrChange>
        </w:rPr>
        <w:t xml:space="preserve"> tracking)</w:t>
      </w:r>
      <w:r w:rsidR="00D15010" w:rsidRPr="00DD4566">
        <w:rPr>
          <w:rFonts w:cstheme="minorHAnsi"/>
          <w:highlight w:val="green"/>
          <w:rPrChange w:id="14" w:author="Yang Tang" w:date="2023-05-22T11:51:00Z">
            <w:rPr>
              <w:rFonts w:cstheme="minorHAnsi"/>
            </w:rPr>
          </w:rPrChange>
        </w:rPr>
        <w:t xml:space="preserve"> </w:t>
      </w:r>
    </w:p>
    <w:p w14:paraId="00BEEB64" w14:textId="3C4F4F1E" w:rsidR="00E576D3" w:rsidRPr="00DD4566" w:rsidRDefault="00E576D3" w:rsidP="00D15010">
      <w:pPr>
        <w:pStyle w:val="ListParagraph"/>
        <w:numPr>
          <w:ilvl w:val="2"/>
          <w:numId w:val="7"/>
        </w:numPr>
        <w:overflowPunct/>
        <w:autoSpaceDE/>
        <w:autoSpaceDN/>
        <w:adjustRightInd/>
        <w:spacing w:after="120"/>
        <w:ind w:firstLineChars="0"/>
        <w:textAlignment w:val="auto"/>
        <w:rPr>
          <w:rFonts w:eastAsia="SimSun"/>
          <w:highlight w:val="green"/>
          <w:rPrChange w:id="15" w:author="Yang Tang" w:date="2023-05-22T11:51:00Z">
            <w:rPr>
              <w:rFonts w:eastAsia="SimSun"/>
            </w:rPr>
          </w:rPrChange>
        </w:rPr>
      </w:pPr>
      <w:r w:rsidRPr="00DD4566">
        <w:rPr>
          <w:rFonts w:cstheme="minorHAnsi"/>
          <w:highlight w:val="green"/>
          <w:rPrChange w:id="16" w:author="Yang Tang" w:date="2023-05-22T11:51:00Z">
            <w:rPr>
              <w:rFonts w:cstheme="minorHAnsi"/>
            </w:rPr>
          </w:rPrChange>
        </w:rPr>
        <w:t>at the UE during the last 160ms</w:t>
      </w:r>
      <w:r w:rsidR="00DD4566" w:rsidRPr="00DD4566">
        <w:rPr>
          <w:rFonts w:cstheme="minorHAnsi"/>
          <w:highlight w:val="green"/>
          <w:rPrChange w:id="17" w:author="Yang Tang" w:date="2023-05-22T11:51:00Z">
            <w:rPr>
              <w:rFonts w:cstheme="minorHAnsi"/>
            </w:rPr>
          </w:rPrChange>
        </w:rPr>
        <w:t xml:space="preserve"> before msg1 is transmitted</w:t>
      </w:r>
      <w:r w:rsidR="00D15010" w:rsidRPr="00DD4566">
        <w:rPr>
          <w:rFonts w:cstheme="minorHAnsi"/>
          <w:highlight w:val="green"/>
          <w:rPrChange w:id="18" w:author="Yang Tang" w:date="2023-05-22T11:51:00Z">
            <w:rPr>
              <w:rFonts w:cstheme="minorHAnsi"/>
            </w:rPr>
          </w:rPrChange>
        </w:rPr>
        <w:t>, and</w:t>
      </w:r>
    </w:p>
    <w:p w14:paraId="797503F2" w14:textId="77777777" w:rsidR="00DD4566" w:rsidRPr="00DD4566" w:rsidRDefault="00DD4566" w:rsidP="00D15010">
      <w:pPr>
        <w:pStyle w:val="ListParagraph"/>
        <w:numPr>
          <w:ilvl w:val="2"/>
          <w:numId w:val="7"/>
        </w:numPr>
        <w:overflowPunct/>
        <w:autoSpaceDE/>
        <w:autoSpaceDN/>
        <w:adjustRightInd/>
        <w:spacing w:after="120"/>
        <w:ind w:firstLineChars="0"/>
        <w:textAlignment w:val="auto"/>
        <w:rPr>
          <w:rFonts w:eastAsia="SimSun"/>
          <w:highlight w:val="green"/>
          <w:rPrChange w:id="19" w:author="Yang Tang" w:date="2023-05-22T11:51:00Z">
            <w:rPr>
              <w:rFonts w:eastAsia="SimSun"/>
            </w:rPr>
          </w:rPrChange>
        </w:rPr>
      </w:pPr>
      <w:r w:rsidRPr="00DD4566">
        <w:rPr>
          <w:rFonts w:eastAsia="SimSun"/>
          <w:highlight w:val="green"/>
          <w:rPrChange w:id="20" w:author="Yang Tang" w:date="2023-05-22T11:51:00Z">
            <w:rPr>
              <w:rFonts w:eastAsia="SimSun"/>
            </w:rPr>
          </w:rPrChange>
        </w:rPr>
        <w:t xml:space="preserve">FFS: </w:t>
      </w:r>
    </w:p>
    <w:p w14:paraId="44EB727A" w14:textId="19256456" w:rsidR="00D15010" w:rsidRPr="00DD4566" w:rsidRDefault="00D15010" w:rsidP="00DD4566">
      <w:pPr>
        <w:pStyle w:val="ListParagraph"/>
        <w:numPr>
          <w:ilvl w:val="3"/>
          <w:numId w:val="7"/>
        </w:numPr>
        <w:overflowPunct/>
        <w:autoSpaceDE/>
        <w:autoSpaceDN/>
        <w:adjustRightInd/>
        <w:spacing w:after="120"/>
        <w:ind w:firstLineChars="0"/>
        <w:textAlignment w:val="auto"/>
        <w:rPr>
          <w:rFonts w:eastAsia="SimSun"/>
          <w:highlight w:val="green"/>
          <w:rPrChange w:id="21" w:author="Yang Tang" w:date="2023-05-22T11:51:00Z">
            <w:rPr>
              <w:rFonts w:eastAsia="SimSun"/>
            </w:rPr>
          </w:rPrChange>
        </w:rPr>
      </w:pPr>
      <w:r w:rsidRPr="00DD4566">
        <w:rPr>
          <w:rFonts w:eastAsia="SimSun"/>
          <w:highlight w:val="green"/>
          <w:rPrChange w:id="22" w:author="Yang Tang" w:date="2023-05-22T11:51:00Z">
            <w:rPr>
              <w:rFonts w:eastAsia="SimSun"/>
            </w:rPr>
          </w:rPrChange>
        </w:rPr>
        <w:t xml:space="preserve">after the random access is </w:t>
      </w:r>
      <w:r w:rsidRPr="00DD4566">
        <w:rPr>
          <w:rFonts w:eastAsia="SimSun"/>
          <w:highlight w:val="green"/>
          <w:lang w:val="en-US"/>
          <w:rPrChange w:id="23" w:author="Yang Tang" w:date="2023-05-22T11:51:00Z">
            <w:rPr>
              <w:rFonts w:eastAsia="SimSun"/>
              <w:lang w:val="en-US"/>
            </w:rPr>
          </w:rPrChange>
        </w:rPr>
        <w:t>initiated</w:t>
      </w:r>
      <w:r w:rsidRPr="00DD4566">
        <w:rPr>
          <w:rFonts w:eastAsia="SimSun"/>
          <w:highlight w:val="green"/>
          <w:rPrChange w:id="24" w:author="Yang Tang" w:date="2023-05-22T11:51:00Z">
            <w:rPr>
              <w:rFonts w:eastAsia="SimSun"/>
            </w:rPr>
          </w:rPrChange>
        </w:rPr>
        <w:t xml:space="preserve"> by PDCCH order or other IE</w:t>
      </w:r>
    </w:p>
    <w:p w14:paraId="4A86EFD0" w14:textId="246DAF2A" w:rsidR="00DD4566" w:rsidRPr="00DD4566" w:rsidRDefault="00DD4566" w:rsidP="00DD4566">
      <w:pPr>
        <w:pStyle w:val="ListParagraph"/>
        <w:numPr>
          <w:ilvl w:val="3"/>
          <w:numId w:val="7"/>
        </w:numPr>
        <w:overflowPunct/>
        <w:autoSpaceDE/>
        <w:autoSpaceDN/>
        <w:adjustRightInd/>
        <w:spacing w:after="120"/>
        <w:ind w:firstLineChars="0"/>
        <w:textAlignment w:val="auto"/>
        <w:rPr>
          <w:rFonts w:eastAsia="SimSun"/>
          <w:highlight w:val="green"/>
          <w:rPrChange w:id="25" w:author="Yang Tang" w:date="2023-05-22T11:51:00Z">
            <w:rPr>
              <w:rFonts w:eastAsia="SimSun"/>
            </w:rPr>
          </w:rPrChange>
        </w:rPr>
      </w:pPr>
      <w:r w:rsidRPr="00DD4566">
        <w:rPr>
          <w:rFonts w:eastAsia="SimSun"/>
          <w:highlight w:val="green"/>
          <w:rPrChange w:id="26" w:author="Yang Tang" w:date="2023-05-22T11:51:00Z">
            <w:rPr>
              <w:rFonts w:eastAsia="SimSun"/>
            </w:rPr>
          </w:rPrChange>
        </w:rPr>
        <w:t>other side condition</w:t>
      </w:r>
    </w:p>
    <w:p w14:paraId="614F3563" w14:textId="77777777" w:rsidR="00D15010" w:rsidRPr="00D15010" w:rsidRDefault="00D15010" w:rsidP="00DD4566">
      <w:pPr>
        <w:pStyle w:val="ListParagraph"/>
        <w:overflowPunct/>
        <w:autoSpaceDE/>
        <w:autoSpaceDN/>
        <w:adjustRightInd/>
        <w:spacing w:after="120"/>
        <w:ind w:left="1800" w:firstLineChars="0" w:firstLine="0"/>
        <w:textAlignment w:val="auto"/>
        <w:rPr>
          <w:rFonts w:eastAsia="SimSun"/>
        </w:rPr>
      </w:pPr>
    </w:p>
    <w:p w14:paraId="2A0D3736" w14:textId="77777777" w:rsidR="00D15010" w:rsidRDefault="00D15010" w:rsidP="00D15010">
      <w:pPr>
        <w:pStyle w:val="ListParagraph"/>
        <w:numPr>
          <w:ilvl w:val="0"/>
          <w:numId w:val="7"/>
        </w:numPr>
        <w:overflowPunct/>
        <w:autoSpaceDE/>
        <w:autoSpaceDN/>
        <w:adjustRightInd/>
        <w:spacing w:after="120"/>
        <w:ind w:firstLineChars="0"/>
        <w:textAlignment w:val="auto"/>
        <w:rPr>
          <w:rFonts w:eastAsia="SimSun"/>
        </w:rPr>
      </w:pPr>
    </w:p>
    <w:p w14:paraId="287E3B1C" w14:textId="77777777" w:rsidR="003427B9" w:rsidRPr="00E576D3" w:rsidRDefault="003427B9">
      <w:pPr>
        <w:rPr>
          <w:rFonts w:eastAsia="SimSun"/>
          <w:b/>
          <w:bCs/>
          <w:iCs/>
          <w:color w:val="000000" w:themeColor="text1"/>
        </w:rPr>
      </w:pPr>
    </w:p>
    <w:p w14:paraId="0DAE62D0" w14:textId="77777777" w:rsidR="003427B9" w:rsidRDefault="003427B9">
      <w:pPr>
        <w:rPr>
          <w:rFonts w:eastAsia="SimSun"/>
          <w:b/>
          <w:bCs/>
          <w:iCs/>
          <w:color w:val="000000" w:themeColor="text1"/>
          <w:lang w:val="en-US"/>
        </w:rPr>
      </w:pPr>
    </w:p>
    <w:p w14:paraId="76117D88" w14:textId="77777777" w:rsidR="003427B9" w:rsidRDefault="0012464E">
      <w:pPr>
        <w:rPr>
          <w:rFonts w:eastAsiaTheme="minorEastAsia"/>
          <w:b/>
          <w:u w:val="single"/>
        </w:rPr>
      </w:pPr>
      <w:r>
        <w:rPr>
          <w:rFonts w:eastAsiaTheme="minorEastAsia"/>
          <w:b/>
          <w:u w:val="single"/>
        </w:rPr>
        <w:t xml:space="preserve">Delay requirements </w:t>
      </w:r>
      <w:r>
        <w:rPr>
          <w:b/>
          <w:u w:val="single"/>
          <w:lang w:eastAsia="ko-KR"/>
        </w:rPr>
        <w:t>for PDCCH ordered RACH before cell switch command</w:t>
      </w:r>
    </w:p>
    <w:p w14:paraId="1809BE8C" w14:textId="77777777" w:rsidR="003427B9" w:rsidRDefault="0012464E">
      <w:pPr>
        <w:rPr>
          <w:i/>
          <w:color w:val="0070C0"/>
          <w:lang w:val="en-US"/>
        </w:rPr>
      </w:pPr>
      <w:r>
        <w:rPr>
          <w:rFonts w:hint="eastAsia"/>
          <w:i/>
          <w:color w:val="0070C0"/>
          <w:lang w:val="en-US"/>
        </w:rPr>
        <w:t>F</w:t>
      </w:r>
      <w:r>
        <w:rPr>
          <w:i/>
          <w:color w:val="0070C0"/>
          <w:lang w:val="en-US"/>
        </w:rPr>
        <w:t>rom all the submitted papers, moderator thinks the whole discussion can be divided into the following 4 sub-issues.</w:t>
      </w:r>
    </w:p>
    <w:p w14:paraId="48DFC951" w14:textId="77777777" w:rsidR="003427B9" w:rsidRDefault="0012464E">
      <w:pPr>
        <w:rPr>
          <w:i/>
          <w:color w:val="0070C0"/>
          <w:lang w:val="en-US"/>
        </w:rPr>
      </w:pPr>
      <w:r>
        <w:rPr>
          <w:rFonts w:hint="eastAsia"/>
          <w:i/>
          <w:color w:val="0070C0"/>
          <w:lang w:val="en-US"/>
        </w:rPr>
        <w:t>F</w:t>
      </w:r>
      <w:r>
        <w:rPr>
          <w:i/>
          <w:color w:val="0070C0"/>
          <w:lang w:val="en-US"/>
        </w:rPr>
        <w:t>or information:</w:t>
      </w:r>
    </w:p>
    <w:tbl>
      <w:tblPr>
        <w:tblStyle w:val="TableGrid"/>
        <w:tblW w:w="0" w:type="auto"/>
        <w:tblLook w:val="04A0" w:firstRow="1" w:lastRow="0" w:firstColumn="1" w:lastColumn="0" w:noHBand="0" w:noVBand="1"/>
      </w:tblPr>
      <w:tblGrid>
        <w:gridCol w:w="9631"/>
      </w:tblGrid>
      <w:tr w:rsidR="003427B9" w14:paraId="37AC14A0" w14:textId="77777777">
        <w:tc>
          <w:tcPr>
            <w:tcW w:w="9631" w:type="dxa"/>
          </w:tcPr>
          <w:p w14:paraId="4C3AF4B4" w14:textId="77777777" w:rsidR="003427B9" w:rsidRDefault="0012464E">
            <w:pPr>
              <w:ind w:left="720" w:hanging="720"/>
              <w:rPr>
                <w:rFonts w:eastAsia="Yu Mincho"/>
                <w:b/>
                <w:bCs/>
                <w:color w:val="0070C0"/>
                <w:highlight w:val="green"/>
                <w:u w:val="single"/>
              </w:rPr>
            </w:pPr>
            <w:r>
              <w:rPr>
                <w:rFonts w:eastAsia="Yu Mincho"/>
                <w:b/>
                <w:bCs/>
                <w:color w:val="0070C0"/>
                <w:u w:val="single"/>
              </w:rPr>
              <w:t>From R1-1805801 (Final_Minutes_report_RAN1#92b_v100)</w:t>
            </w:r>
          </w:p>
          <w:p w14:paraId="0CCA73C9" w14:textId="77777777" w:rsidR="003427B9" w:rsidRDefault="0012464E">
            <w:pPr>
              <w:ind w:left="720" w:hanging="720"/>
              <w:rPr>
                <w:rFonts w:eastAsia="Yu Mincho"/>
                <w:color w:val="0070C0"/>
                <w:highlight w:val="green"/>
              </w:rPr>
            </w:pPr>
            <w:r>
              <w:rPr>
                <w:rFonts w:eastAsia="Yu Mincho"/>
                <w:color w:val="0070C0"/>
                <w:highlight w:val="green"/>
              </w:rPr>
              <w:t>Agreements:</w:t>
            </w:r>
          </w:p>
          <w:p w14:paraId="4DC8AA0E" w14:textId="77777777" w:rsidR="003427B9" w:rsidRDefault="0012464E">
            <w:pPr>
              <w:ind w:left="720" w:hanging="720"/>
              <w:rPr>
                <w:rFonts w:eastAsia="Yu Mincho"/>
                <w:color w:val="0070C0"/>
              </w:rPr>
            </w:pPr>
            <w:r>
              <w:rPr>
                <w:rFonts w:eastAsia="Yu Mincho"/>
                <w:color w:val="0070C0"/>
              </w:rPr>
              <w:t>Modify the previous agreement with following updates:</w:t>
            </w:r>
          </w:p>
          <w:p w14:paraId="2630B23B" w14:textId="77777777" w:rsidR="003427B9" w:rsidRDefault="0012464E">
            <w:pPr>
              <w:numPr>
                <w:ilvl w:val="0"/>
                <w:numId w:val="8"/>
              </w:numPr>
              <w:suppressAutoHyphens/>
              <w:spacing w:after="0"/>
              <w:ind w:left="720" w:hanging="357"/>
              <w:jc w:val="both"/>
              <w:rPr>
                <w:color w:val="0070C0"/>
                <w:lang w:eastAsia="ar-SA"/>
              </w:rPr>
            </w:pPr>
            <w:r>
              <w:rPr>
                <w:color w:val="0070C0"/>
                <w:lang w:eastAsia="ar-SA"/>
              </w:rPr>
              <w:t xml:space="preserve">For PDCCH ordered CFRA, the minimum timing gap between PDCCH order reception and Msg1 transmission is  </w:t>
            </w:r>
          </w:p>
          <w:p w14:paraId="35323E6D" w14:textId="77777777" w:rsidR="003427B9" w:rsidRDefault="0012464E">
            <w:pPr>
              <w:numPr>
                <w:ilvl w:val="1"/>
                <w:numId w:val="8"/>
              </w:numPr>
              <w:spacing w:after="0"/>
              <w:ind w:left="1440" w:hanging="357"/>
              <w:jc w:val="both"/>
              <w:rPr>
                <w:rFonts w:eastAsia="Yu Mincho"/>
                <w:color w:val="0070C0"/>
              </w:rPr>
            </w:pPr>
            <w:r>
              <w:rPr>
                <w:rFonts w:eastAsia="Yu Mincho"/>
                <w:color w:val="0070C0"/>
              </w:rPr>
              <w:t>N2+</w:t>
            </w:r>
            <w:r>
              <w:rPr>
                <w:rFonts w:eastAsia="Yu Mincho"/>
                <w:color w:val="0070C0"/>
              </w:rPr>
              <w:sym w:font="Symbol" w:char="F044"/>
            </w:r>
            <w:r>
              <w:rPr>
                <w:rFonts w:eastAsia="Yu Mincho"/>
                <w:color w:val="0070C0"/>
                <w:vertAlign w:val="subscript"/>
              </w:rPr>
              <w:t>BWPSwitching</w:t>
            </w:r>
            <w:r>
              <w:rPr>
                <w:rFonts w:eastAsia="Yu Mincho"/>
                <w:color w:val="0070C0"/>
              </w:rPr>
              <w:t xml:space="preserve">+ </w:t>
            </w:r>
            <w:r>
              <w:rPr>
                <w:rFonts w:eastAsia="Yu Mincho"/>
                <w:color w:val="0070C0"/>
              </w:rPr>
              <w:sym w:font="Symbol" w:char="F044"/>
            </w:r>
            <w:r>
              <w:rPr>
                <w:rFonts w:eastAsia="Yu Mincho"/>
                <w:color w:val="0070C0"/>
                <w:vertAlign w:val="subscript"/>
              </w:rPr>
              <w:t>Delay</w:t>
            </w:r>
            <w:r>
              <w:rPr>
                <w:rFonts w:eastAsia="Yu Mincho"/>
                <w:color w:val="0070C0"/>
              </w:rPr>
              <w:t xml:space="preserve">, </w:t>
            </w:r>
          </w:p>
          <w:p w14:paraId="6391AFE4" w14:textId="77777777" w:rsidR="003427B9" w:rsidRDefault="0012464E">
            <w:pPr>
              <w:numPr>
                <w:ilvl w:val="2"/>
                <w:numId w:val="8"/>
              </w:numPr>
              <w:spacing w:after="0"/>
              <w:ind w:left="2160" w:hanging="357"/>
              <w:jc w:val="both"/>
              <w:rPr>
                <w:rFonts w:eastAsia="Yu Mincho"/>
                <w:color w:val="0070C0"/>
              </w:rPr>
            </w:pPr>
            <w:r>
              <w:rPr>
                <w:rFonts w:eastAsia="Yu Mincho"/>
                <w:color w:val="0070C0"/>
              </w:rPr>
              <w:t xml:space="preserve">If BWP switching is not required, </w:t>
            </w:r>
            <w:r>
              <w:rPr>
                <w:rFonts w:eastAsia="Yu Mincho"/>
                <w:color w:val="0070C0"/>
              </w:rPr>
              <w:sym w:font="Symbol" w:char="F044"/>
            </w:r>
            <w:r>
              <w:rPr>
                <w:rFonts w:eastAsia="Yu Mincho"/>
                <w:color w:val="0070C0"/>
                <w:vertAlign w:val="subscript"/>
              </w:rPr>
              <w:t>BWPSwitching</w:t>
            </w:r>
            <w:r>
              <w:rPr>
                <w:rFonts w:eastAsia="Yu Mincho"/>
                <w:color w:val="0070C0"/>
              </w:rPr>
              <w:t xml:space="preserve">=0; otherwise, </w:t>
            </w:r>
            <w:r>
              <w:rPr>
                <w:rFonts w:eastAsia="Yu Mincho"/>
                <w:color w:val="0070C0"/>
              </w:rPr>
              <w:sym w:font="Symbol" w:char="F044"/>
            </w:r>
            <w:r>
              <w:rPr>
                <w:rFonts w:eastAsia="Yu Mincho"/>
                <w:color w:val="0070C0"/>
                <w:vertAlign w:val="subscript"/>
              </w:rPr>
              <w:t>BWPSwitching</w:t>
            </w:r>
            <w:r>
              <w:rPr>
                <w:rFonts w:eastAsia="Yu Mincho"/>
                <w:color w:val="0070C0"/>
              </w:rPr>
              <w:t xml:space="preserve"> is up to RAN4</w:t>
            </w:r>
          </w:p>
          <w:p w14:paraId="6715A4ED" w14:textId="77777777" w:rsidR="003427B9" w:rsidRDefault="0012464E">
            <w:pPr>
              <w:numPr>
                <w:ilvl w:val="2"/>
                <w:numId w:val="8"/>
              </w:numPr>
              <w:spacing w:after="0"/>
              <w:ind w:left="2160" w:hanging="357"/>
              <w:jc w:val="both"/>
              <w:rPr>
                <w:rFonts w:eastAsia="Yu Mincho"/>
                <w:color w:val="0070C0"/>
              </w:rPr>
            </w:pPr>
            <w:r>
              <w:rPr>
                <w:rFonts w:eastAsia="Yu Mincho"/>
                <w:color w:val="0070C0"/>
              </w:rPr>
              <w:t>N2 refers to the UE processing time value determined in the HARQ/scheduling session with front loaded plus additional DMRS and UE capability #1</w:t>
            </w:r>
          </w:p>
          <w:p w14:paraId="446515E7" w14:textId="77777777" w:rsidR="003427B9" w:rsidRDefault="0012464E">
            <w:pPr>
              <w:numPr>
                <w:ilvl w:val="2"/>
                <w:numId w:val="8"/>
              </w:numPr>
              <w:spacing w:after="0"/>
              <w:ind w:left="2160" w:hanging="357"/>
              <w:jc w:val="both"/>
              <w:rPr>
                <w:rFonts w:eastAsia="Yu Mincho"/>
                <w:color w:val="0070C0"/>
                <w:u w:val="single"/>
              </w:rPr>
            </w:pPr>
            <w:r>
              <w:rPr>
                <w:rFonts w:eastAsia="Yu Mincho"/>
                <w:color w:val="0070C0"/>
                <w:u w:val="single"/>
              </w:rPr>
              <w:t>N2 is dependent on the SCS of Msg1</w:t>
            </w:r>
          </w:p>
          <w:p w14:paraId="750617C8" w14:textId="77777777" w:rsidR="003427B9" w:rsidRDefault="0012464E">
            <w:pPr>
              <w:numPr>
                <w:ilvl w:val="3"/>
                <w:numId w:val="8"/>
              </w:numPr>
              <w:spacing w:after="0" w:line="259" w:lineRule="auto"/>
              <w:ind w:left="2880" w:hanging="357"/>
              <w:contextualSpacing/>
              <w:rPr>
                <w:rFonts w:eastAsia="Yu Mincho"/>
                <w:bCs/>
                <w:color w:val="0070C0"/>
                <w:u w:val="single"/>
              </w:rPr>
            </w:pPr>
            <w:r>
              <w:rPr>
                <w:rFonts w:eastAsia="Yu Mincho"/>
                <w:bCs/>
                <w:color w:val="0070C0"/>
                <w:u w:val="single"/>
              </w:rPr>
              <w:t>Working assumption: For Msg1 with 1.25 kHz or 5 kHz SCS, calculation of N2 uses 15 kHz SCS.</w:t>
            </w:r>
          </w:p>
          <w:p w14:paraId="05CB3DD5" w14:textId="77777777" w:rsidR="003427B9" w:rsidRDefault="0012464E">
            <w:pPr>
              <w:numPr>
                <w:ilvl w:val="2"/>
                <w:numId w:val="8"/>
              </w:numPr>
              <w:spacing w:after="0"/>
              <w:ind w:left="2160" w:hanging="357"/>
              <w:jc w:val="both"/>
              <w:rPr>
                <w:rFonts w:eastAsia="Yu Mincho"/>
                <w:color w:val="0070C0"/>
                <w:highlight w:val="yellow"/>
              </w:rPr>
            </w:pPr>
            <w:r>
              <w:rPr>
                <w:rFonts w:eastAsia="Yu Mincho"/>
                <w:color w:val="0070C0"/>
                <w:highlight w:val="yellow"/>
              </w:rPr>
              <w:sym w:font="Symbol" w:char="F044"/>
            </w:r>
            <w:r>
              <w:rPr>
                <w:rFonts w:eastAsia="Yu Mincho"/>
                <w:color w:val="0070C0"/>
                <w:highlight w:val="yellow"/>
                <w:vertAlign w:val="subscript"/>
              </w:rPr>
              <w:t xml:space="preserve">Delay </w:t>
            </w:r>
            <w:r>
              <w:rPr>
                <w:rFonts w:eastAsia="Yu Mincho"/>
                <w:color w:val="0070C0"/>
                <w:highlight w:val="yellow"/>
              </w:rPr>
              <w:t>includes at least MAC layer delay in initializing PRACH</w:t>
            </w:r>
          </w:p>
          <w:p w14:paraId="610FD6B0" w14:textId="77777777" w:rsidR="003427B9" w:rsidRDefault="0012464E">
            <w:pPr>
              <w:numPr>
                <w:ilvl w:val="3"/>
                <w:numId w:val="8"/>
              </w:numPr>
              <w:spacing w:after="0" w:line="259" w:lineRule="auto"/>
              <w:ind w:hanging="357"/>
              <w:contextualSpacing/>
              <w:rPr>
                <w:rFonts w:eastAsia="Yu Mincho"/>
                <w:color w:val="0070C0"/>
                <w:u w:val="single"/>
              </w:rPr>
            </w:pPr>
            <w:r>
              <w:rPr>
                <w:rFonts w:eastAsia="Yu Mincho"/>
                <w:strike/>
                <w:color w:val="0070C0"/>
              </w:rPr>
              <w:t xml:space="preserve">Value of </w:t>
            </w:r>
            <w:r>
              <w:rPr>
                <w:rFonts w:eastAsia="Yu Mincho"/>
                <w:strike/>
                <w:color w:val="0070C0"/>
              </w:rPr>
              <w:sym w:font="Symbol" w:char="F044"/>
            </w:r>
            <w:r>
              <w:rPr>
                <w:rFonts w:eastAsia="Yu Mincho"/>
                <w:strike/>
                <w:color w:val="0070C0"/>
                <w:vertAlign w:val="subscript"/>
              </w:rPr>
              <w:t xml:space="preserve">Delay </w:t>
            </w:r>
            <w:r>
              <w:rPr>
                <w:rFonts w:eastAsia="Yu Mincho"/>
                <w:strike/>
                <w:color w:val="0070C0"/>
              </w:rPr>
              <w:t>is FFS (to be decided in RAN1)</w:t>
            </w:r>
            <w:r>
              <w:rPr>
                <w:rFonts w:eastAsia="Yu Mincho"/>
                <w:color w:val="0070C0"/>
                <w:u w:val="single"/>
              </w:rPr>
              <w:t xml:space="preserve"> </w:t>
            </w:r>
            <w:r>
              <w:rPr>
                <w:rFonts w:eastAsia="Yu Mincho"/>
                <w:color w:val="0070C0"/>
                <w:u w:val="single"/>
              </w:rPr>
              <w:sym w:font="Symbol" w:char="F044"/>
            </w:r>
            <w:r>
              <w:rPr>
                <w:rFonts w:eastAsia="Yu Mincho"/>
                <w:color w:val="0070C0"/>
                <w:u w:val="single"/>
                <w:vertAlign w:val="subscript"/>
              </w:rPr>
              <w:t xml:space="preserve">Delay </w:t>
            </w:r>
            <w:r>
              <w:rPr>
                <w:rFonts w:eastAsia="Yu Mincho"/>
                <w:color w:val="0070C0"/>
                <w:u w:val="single"/>
              </w:rPr>
              <w:t xml:space="preserve">= 250 us for FR2, </w:t>
            </w:r>
            <w:r>
              <w:rPr>
                <w:rFonts w:eastAsia="Yu Mincho"/>
                <w:color w:val="0070C0"/>
                <w:u w:val="single"/>
              </w:rPr>
              <w:sym w:font="Symbol" w:char="F044"/>
            </w:r>
            <w:r>
              <w:rPr>
                <w:rFonts w:eastAsia="Yu Mincho"/>
                <w:color w:val="0070C0"/>
                <w:u w:val="single"/>
                <w:vertAlign w:val="subscript"/>
              </w:rPr>
              <w:t xml:space="preserve">Delay </w:t>
            </w:r>
            <w:r>
              <w:rPr>
                <w:rFonts w:eastAsia="Yu Mincho"/>
                <w:color w:val="0070C0"/>
                <w:u w:val="single"/>
              </w:rPr>
              <w:t>= 500 us for FR1</w:t>
            </w:r>
          </w:p>
        </w:tc>
      </w:tr>
    </w:tbl>
    <w:p w14:paraId="5FA00D2C" w14:textId="77777777" w:rsidR="003427B9" w:rsidRDefault="003427B9">
      <w:pPr>
        <w:rPr>
          <w:b/>
          <w:u w:val="single"/>
          <w:lang w:eastAsia="ko-KR"/>
        </w:rPr>
      </w:pPr>
    </w:p>
    <w:p w14:paraId="1A264307" w14:textId="77777777" w:rsidR="003427B9" w:rsidRDefault="0012464E">
      <w:pPr>
        <w:rPr>
          <w:b/>
          <w:u w:val="single"/>
          <w:lang w:eastAsia="ko-KR"/>
        </w:rPr>
      </w:pPr>
      <w:bookmarkStart w:id="27" w:name="_Hlk135409788"/>
      <w:r>
        <w:rPr>
          <w:b/>
          <w:u w:val="single"/>
          <w:lang w:eastAsia="ko-KR"/>
        </w:rPr>
        <w:lastRenderedPageBreak/>
        <w:t>Issue 1-2-2-3: Whether additional time for DL synchronization is needed in the delay requirements for PDCCH ordered RACH before cell switch command</w:t>
      </w:r>
    </w:p>
    <w:bookmarkEnd w:id="27"/>
    <w:p w14:paraId="48E6288D" w14:textId="77777777" w:rsidR="003427B9" w:rsidRDefault="0012464E">
      <w:pPr>
        <w:rPr>
          <w:b/>
          <w:u w:val="single"/>
          <w:lang w:eastAsia="ko-KR"/>
        </w:rPr>
      </w:pPr>
      <w:r>
        <w:rPr>
          <w:i/>
          <w:color w:val="0070C0"/>
          <w:lang w:val="en-US"/>
        </w:rPr>
        <w:t>The majority propose to add additional time for DL synchronization in some cases. In moderator’s view, RACH transmission on neighbour cell before cell switch is not urgent. For simplicity, moderator recommends agree on “additional time for DL synchronization should be added if target candidate cell is not a current active serving cell.”.</w:t>
      </w:r>
    </w:p>
    <w:p w14:paraId="40AE8E3A"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Proposals</w:t>
      </w:r>
    </w:p>
    <w:p w14:paraId="03931B38"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 xml:space="preserve">Option 1 (CATT, CMCC, MTK, xiaomi): Additional time for DL synchronization should be added in the legacy delay requirements specified for PDCCH ordered RACH transmission on serving cell in RAN1 for PDCCH ordered RACH transmission to neighbour cell, </w:t>
      </w:r>
    </w:p>
    <w:p w14:paraId="3D87E625" w14:textId="77777777" w:rsidR="003427B9" w:rsidRDefault="0012464E">
      <w:pPr>
        <w:pStyle w:val="ListParagraph"/>
        <w:numPr>
          <w:ilvl w:val="2"/>
          <w:numId w:val="7"/>
        </w:numPr>
        <w:ind w:firstLineChars="0"/>
        <w:rPr>
          <w:rFonts w:cstheme="minorHAnsi"/>
          <w:bCs/>
        </w:rPr>
      </w:pPr>
      <w:r>
        <w:rPr>
          <w:rFonts w:cstheme="minorHAnsi"/>
          <w:bCs/>
        </w:rPr>
        <w:t xml:space="preserve">CATT: The corresponding value is </w:t>
      </w:r>
      <w:r>
        <w:rPr>
          <w:rFonts w:cs="Arial"/>
          <w:bCs/>
        </w:rPr>
        <w:t>T</w:t>
      </w:r>
      <w:r>
        <w:rPr>
          <w:rFonts w:cs="Arial"/>
          <w:bCs/>
          <w:vertAlign w:val="subscript"/>
        </w:rPr>
        <w:t>Δ</w:t>
      </w:r>
      <w:r>
        <w:rPr>
          <w:rFonts w:cs="Arial" w:hint="eastAsia"/>
          <w:bCs/>
        </w:rPr>
        <w:t xml:space="preserve"> + </w:t>
      </w:r>
      <w:r>
        <w:rPr>
          <w:rFonts w:cs="Arial"/>
          <w:bCs/>
        </w:rPr>
        <w:t>T</w:t>
      </w:r>
      <w:r>
        <w:rPr>
          <w:rFonts w:cs="Arial"/>
          <w:bCs/>
          <w:vertAlign w:val="subscript"/>
        </w:rPr>
        <w:t>margin</w:t>
      </w:r>
      <w:r>
        <w:rPr>
          <w:rFonts w:cstheme="minorHAnsi"/>
          <w:bCs/>
        </w:rPr>
        <w:t xml:space="preserve">, where </w:t>
      </w:r>
      <w:r>
        <w:rPr>
          <w:rFonts w:cs="Arial"/>
          <w:bCs/>
        </w:rPr>
        <w:t>T</w:t>
      </w:r>
      <w:r>
        <w:rPr>
          <w:rFonts w:cs="Arial"/>
          <w:bCs/>
          <w:vertAlign w:val="subscript"/>
        </w:rPr>
        <w:t>margin</w:t>
      </w:r>
      <w:r>
        <w:rPr>
          <w:rFonts w:cstheme="minorHAnsi"/>
          <w:bCs/>
        </w:rPr>
        <w:t xml:space="preserve"> = 2ms and </w:t>
      </w:r>
      <w:r>
        <w:rPr>
          <w:rFonts w:cs="Arial"/>
          <w:bCs/>
        </w:rPr>
        <w:t>T</w:t>
      </w:r>
      <w:r>
        <w:rPr>
          <w:rFonts w:cs="Arial"/>
          <w:bCs/>
          <w:vertAlign w:val="subscript"/>
        </w:rPr>
        <w:t>Δ</w:t>
      </w:r>
      <w:r>
        <w:rPr>
          <w:rFonts w:cstheme="minorHAnsi"/>
          <w:bCs/>
        </w:rPr>
        <w:t xml:space="preserve"> should be determined in RAN4 after obtaining more details on scenarios for L1-RSRP measurement with gap and without gap.</w:t>
      </w:r>
    </w:p>
    <w:p w14:paraId="2194F921"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O</w:t>
      </w:r>
      <w:r>
        <w:rPr>
          <w:rFonts w:eastAsia="SimSun"/>
        </w:rPr>
        <w:t>ption 2 (Apple, vivo, Ericsson): Additional time for DL synchronization should be added in some cases</w:t>
      </w:r>
    </w:p>
    <w:p w14:paraId="6B2618BD" w14:textId="77777777" w:rsidR="003427B9" w:rsidRDefault="0012464E">
      <w:pPr>
        <w:pStyle w:val="ListParagraph"/>
        <w:numPr>
          <w:ilvl w:val="2"/>
          <w:numId w:val="7"/>
        </w:numPr>
        <w:overflowPunct/>
        <w:autoSpaceDE/>
        <w:autoSpaceDN/>
        <w:adjustRightInd/>
        <w:spacing w:after="120"/>
        <w:ind w:firstLineChars="0"/>
        <w:textAlignment w:val="auto"/>
        <w:rPr>
          <w:rFonts w:cstheme="minorHAnsi"/>
          <w:bCs/>
        </w:rPr>
      </w:pPr>
      <w:r>
        <w:rPr>
          <w:rFonts w:cstheme="minorHAnsi"/>
          <w:bCs/>
        </w:rPr>
        <w:t>Option 2a (Apple): additional latency is needed for fine time tracking if target candidate cell that is not a current serving cell.</w:t>
      </w:r>
    </w:p>
    <w:p w14:paraId="2F8FFBE1" w14:textId="77777777" w:rsidR="003427B9" w:rsidRDefault="0012464E">
      <w:pPr>
        <w:pStyle w:val="ListParagraph"/>
        <w:numPr>
          <w:ilvl w:val="2"/>
          <w:numId w:val="7"/>
        </w:numPr>
        <w:overflowPunct/>
        <w:autoSpaceDE/>
        <w:autoSpaceDN/>
        <w:adjustRightInd/>
        <w:spacing w:after="120"/>
        <w:ind w:firstLineChars="0"/>
        <w:textAlignment w:val="auto"/>
        <w:rPr>
          <w:rFonts w:cstheme="minorHAnsi"/>
          <w:bCs/>
        </w:rPr>
      </w:pPr>
      <w:r>
        <w:t xml:space="preserve">Option 2b (vivo, Ericsson): </w:t>
      </w:r>
      <w:r>
        <w:rPr>
          <w:rFonts w:cstheme="minorHAnsi"/>
          <w:bCs/>
        </w:rPr>
        <w:t xml:space="preserve">If UE has not performed DL sync on the candidate cell before the PDCCH order triggering RACH on candidate cell, </w:t>
      </w:r>
      <w:r>
        <w:rPr>
          <w:rFonts w:eastAsia="SimSun" w:hint="eastAsia"/>
        </w:rPr>
        <w:t>a</w:t>
      </w:r>
      <w:r>
        <w:rPr>
          <w:rFonts w:eastAsia="SimSun"/>
        </w:rPr>
        <w:t>dditional time for DL synchronization should be added</w:t>
      </w:r>
      <w:r>
        <w:rPr>
          <w:rFonts w:cstheme="minorHAnsi"/>
          <w:bCs/>
        </w:rPr>
        <w:t xml:space="preserve">. </w:t>
      </w:r>
    </w:p>
    <w:p w14:paraId="41BEABE6"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O</w:t>
      </w:r>
      <w:r>
        <w:rPr>
          <w:rFonts w:eastAsia="SimSun"/>
        </w:rPr>
        <w:t>ption 3 (Huawei): How to guarantee PRACH transmission fulfil Te needs more discussion: additional uncertainty delay is added during the duration from reception of DCI command for PDCCH order to transmission PRACH, or SSB is required to be available within a 160ms window before PDCCH order.</w:t>
      </w:r>
    </w:p>
    <w:p w14:paraId="4AD56322"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7748DB40" w14:textId="77777777" w:rsidR="003427B9" w:rsidRDefault="0012464E">
      <w:pPr>
        <w:pStyle w:val="ListParagraph"/>
        <w:numPr>
          <w:ilvl w:val="1"/>
          <w:numId w:val="7"/>
        </w:numPr>
        <w:overflowPunct/>
        <w:autoSpaceDE/>
        <w:autoSpaceDN/>
        <w:adjustRightInd/>
        <w:spacing w:after="120"/>
        <w:ind w:firstLineChars="0"/>
        <w:textAlignment w:val="auto"/>
        <w:rPr>
          <w:rFonts w:eastAsia="SimSun"/>
        </w:rPr>
      </w:pPr>
      <w:r>
        <w:rPr>
          <w:rFonts w:eastAsia="SimSun"/>
        </w:rPr>
        <w:t xml:space="preserve">For PDCCH ordered RACH transmission to neighbour cell, additional time for DL synchronization should be added in the legacy delay requirements specified for PDCCH ordered RACH transmission on serving cell in RAN1 if </w:t>
      </w:r>
      <w:r>
        <w:rPr>
          <w:rFonts w:cstheme="minorHAnsi"/>
          <w:bCs/>
        </w:rPr>
        <w:t>target candidate cell is not current active serving cell.</w:t>
      </w:r>
    </w:p>
    <w:p w14:paraId="41102687"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23A2E1AF" w14:textId="77777777" w:rsidR="003427B9" w:rsidRDefault="003427B9">
      <w:pPr>
        <w:rPr>
          <w:rFonts w:eastAsia="SimSun"/>
          <w:b/>
          <w:bCs/>
          <w:iCs/>
          <w:color w:val="000000" w:themeColor="text1"/>
          <w:lang w:val="en-US"/>
        </w:rPr>
      </w:pPr>
    </w:p>
    <w:p w14:paraId="3AB8CBD8" w14:textId="0CB23E7B" w:rsidR="003427B9" w:rsidRDefault="00FB1B6F">
      <w:pPr>
        <w:rPr>
          <w:ins w:id="28" w:author="Yang Tang" w:date="2023-05-22T11:55:00Z"/>
          <w:rFonts w:eastAsia="SimSun"/>
          <w:iCs/>
          <w:color w:val="000000" w:themeColor="text1"/>
          <w:lang w:val="en-US"/>
        </w:rPr>
      </w:pPr>
      <w:ins w:id="29" w:author="Yang Tang" w:date="2023-05-22T11:55:00Z">
        <w:r>
          <w:rPr>
            <w:rFonts w:eastAsia="SimSun"/>
            <w:iCs/>
            <w:color w:val="000000" w:themeColor="text1"/>
            <w:lang w:val="en-US"/>
          </w:rPr>
          <w:t>MTK; fine with option 2a.</w:t>
        </w:r>
      </w:ins>
    </w:p>
    <w:p w14:paraId="2D13BA98" w14:textId="7FB9938A" w:rsidR="00FB1B6F" w:rsidRDefault="00FB1B6F">
      <w:pPr>
        <w:rPr>
          <w:ins w:id="30" w:author="Yang Tang" w:date="2023-05-22T11:55:00Z"/>
          <w:rFonts w:eastAsia="SimSun"/>
          <w:iCs/>
          <w:color w:val="000000" w:themeColor="text1"/>
          <w:lang w:val="en-US"/>
        </w:rPr>
      </w:pPr>
      <w:ins w:id="31" w:author="Yang Tang" w:date="2023-05-22T11:55:00Z">
        <w:r>
          <w:rPr>
            <w:rFonts w:eastAsia="SimSun"/>
            <w:iCs/>
            <w:color w:val="000000" w:themeColor="text1"/>
            <w:lang w:val="en-US"/>
          </w:rPr>
          <w:t>E///: take 2b as baseline and add additional side conditions</w:t>
        </w:r>
      </w:ins>
    </w:p>
    <w:p w14:paraId="0D5E0AC6" w14:textId="44BB9126" w:rsidR="00FB1B6F" w:rsidRDefault="00FB1B6F">
      <w:pPr>
        <w:rPr>
          <w:ins w:id="32" w:author="Yang Tang" w:date="2023-05-22T11:55:00Z"/>
          <w:rFonts w:eastAsia="SimSun"/>
          <w:iCs/>
          <w:color w:val="000000" w:themeColor="text1"/>
          <w:lang w:val="en-US"/>
        </w:rPr>
      </w:pPr>
      <w:ins w:id="33" w:author="Yang Tang" w:date="2023-05-22T11:55:00Z">
        <w:r>
          <w:rPr>
            <w:rFonts w:eastAsia="SimSun"/>
            <w:iCs/>
            <w:color w:val="000000" w:themeColor="text1"/>
            <w:lang w:val="en-US"/>
          </w:rPr>
          <w:t>Nokia: take 2b as baseline</w:t>
        </w:r>
      </w:ins>
    </w:p>
    <w:p w14:paraId="6ABC3532" w14:textId="4BB2E838" w:rsidR="00FB1B6F" w:rsidRDefault="00FB1B6F">
      <w:pPr>
        <w:rPr>
          <w:ins w:id="34" w:author="Yang Tang" w:date="2023-05-22T11:56:00Z"/>
          <w:rFonts w:eastAsia="SimSun"/>
          <w:iCs/>
          <w:color w:val="000000" w:themeColor="text1"/>
          <w:lang w:val="en-US"/>
        </w:rPr>
      </w:pPr>
      <w:ins w:id="35" w:author="Yang Tang" w:date="2023-05-22T11:55:00Z">
        <w:r>
          <w:rPr>
            <w:rFonts w:eastAsia="SimSun"/>
            <w:iCs/>
            <w:color w:val="000000" w:themeColor="text1"/>
            <w:lang w:val="en-US"/>
          </w:rPr>
          <w:t>Q</w:t>
        </w:r>
      </w:ins>
      <w:ins w:id="36" w:author="Yang Tang" w:date="2023-05-22T11:56:00Z">
        <w:r>
          <w:rPr>
            <w:rFonts w:eastAsia="SimSun"/>
            <w:iCs/>
            <w:color w:val="000000" w:themeColor="text1"/>
            <w:lang w:val="en-US"/>
          </w:rPr>
          <w:t>COM: for 2a, it should be limited to activated SCell or known</w:t>
        </w:r>
      </w:ins>
      <w:ins w:id="37" w:author="Yang Tang" w:date="2023-05-22T11:57:00Z">
        <w:r>
          <w:rPr>
            <w:rFonts w:eastAsia="SimSun"/>
            <w:iCs/>
            <w:color w:val="000000" w:themeColor="text1"/>
            <w:lang w:val="en-US"/>
          </w:rPr>
          <w:t xml:space="preserve"> deactivated SCell</w:t>
        </w:r>
      </w:ins>
    </w:p>
    <w:p w14:paraId="0452098C" w14:textId="3C32F67E" w:rsidR="00FB1B6F" w:rsidRDefault="00FB1B6F">
      <w:pPr>
        <w:rPr>
          <w:ins w:id="38" w:author="Yang Tang" w:date="2023-05-22T11:56:00Z"/>
          <w:rFonts w:eastAsia="SimSun"/>
          <w:iCs/>
          <w:color w:val="000000" w:themeColor="text1"/>
          <w:lang w:val="en-US"/>
        </w:rPr>
      </w:pPr>
      <w:ins w:id="39" w:author="Yang Tang" w:date="2023-05-22T11:56:00Z">
        <w:r>
          <w:rPr>
            <w:rFonts w:eastAsia="SimSun"/>
            <w:iCs/>
            <w:color w:val="000000" w:themeColor="text1"/>
            <w:lang w:val="en-US"/>
          </w:rPr>
          <w:t>CMCC:</w:t>
        </w:r>
      </w:ins>
      <w:ins w:id="40" w:author="Yang Tang" w:date="2023-05-22T11:57:00Z">
        <w:r>
          <w:rPr>
            <w:rFonts w:eastAsia="SimSun"/>
            <w:iCs/>
            <w:color w:val="000000" w:themeColor="text1"/>
            <w:lang w:val="en-US"/>
          </w:rPr>
          <w:t xml:space="preserve"> we can support to consider 2a and/or 2b</w:t>
        </w:r>
      </w:ins>
    </w:p>
    <w:p w14:paraId="4B758C41" w14:textId="1B17A0C8" w:rsidR="00FB1B6F" w:rsidRDefault="00FB1B6F">
      <w:pPr>
        <w:rPr>
          <w:ins w:id="41" w:author="Yang Tang" w:date="2023-05-22T11:59:00Z"/>
          <w:rFonts w:eastAsia="SimSun"/>
          <w:iCs/>
          <w:color w:val="000000" w:themeColor="text1"/>
          <w:lang w:val="en-US"/>
        </w:rPr>
      </w:pPr>
      <w:ins w:id="42" w:author="Yang Tang" w:date="2023-05-22T11:56:00Z">
        <w:r>
          <w:rPr>
            <w:rFonts w:eastAsia="SimSun"/>
            <w:iCs/>
            <w:color w:val="000000" w:themeColor="text1"/>
            <w:lang w:val="en-US"/>
          </w:rPr>
          <w:t>Huawei</w:t>
        </w:r>
      </w:ins>
      <w:ins w:id="43" w:author="Yang Tang" w:date="2023-05-22T11:57:00Z">
        <w:r>
          <w:rPr>
            <w:rFonts w:eastAsia="SimSun"/>
            <w:iCs/>
            <w:color w:val="000000" w:themeColor="text1"/>
            <w:lang w:val="en-US"/>
          </w:rPr>
          <w:t xml:space="preserve">: </w:t>
        </w:r>
      </w:ins>
      <w:ins w:id="44" w:author="Yang Tang" w:date="2023-05-22T11:58:00Z">
        <w:r>
          <w:rPr>
            <w:rFonts w:eastAsia="SimSun"/>
            <w:iCs/>
            <w:color w:val="000000" w:themeColor="text1"/>
            <w:lang w:val="en-US"/>
          </w:rPr>
          <w:t>support 2a and what QCOM just mentioned.</w:t>
        </w:r>
      </w:ins>
    </w:p>
    <w:p w14:paraId="747FD39F" w14:textId="51A6E34F" w:rsidR="00FB1B6F" w:rsidRDefault="00FB1B6F">
      <w:pPr>
        <w:rPr>
          <w:ins w:id="45" w:author="Yang Tang" w:date="2023-05-22T11:59:00Z"/>
          <w:rFonts w:eastAsia="SimSun"/>
          <w:iCs/>
          <w:color w:val="000000" w:themeColor="text1"/>
          <w:lang w:val="en-US"/>
        </w:rPr>
      </w:pPr>
      <w:ins w:id="46" w:author="Yang Tang" w:date="2023-05-22T11:59:00Z">
        <w:r>
          <w:rPr>
            <w:rFonts w:eastAsia="SimSun"/>
            <w:iCs/>
            <w:color w:val="000000" w:themeColor="text1"/>
            <w:lang w:val="en-US"/>
          </w:rPr>
          <w:t>Vivo:2a and 2b are not mutually exclusive but it may depend on UE capability</w:t>
        </w:r>
      </w:ins>
    </w:p>
    <w:p w14:paraId="0A6B27FE" w14:textId="77777777" w:rsidR="00FB1B6F" w:rsidRDefault="00FB1B6F">
      <w:pPr>
        <w:rPr>
          <w:rFonts w:eastAsia="SimSun"/>
          <w:iCs/>
          <w:color w:val="000000" w:themeColor="text1"/>
          <w:lang w:val="en-US"/>
        </w:rPr>
      </w:pPr>
    </w:p>
    <w:p w14:paraId="5E70EC11" w14:textId="77777777" w:rsidR="003427B9" w:rsidRDefault="003427B9">
      <w:pPr>
        <w:rPr>
          <w:rFonts w:eastAsia="SimSun"/>
          <w:iCs/>
          <w:color w:val="000000" w:themeColor="text1"/>
          <w:lang w:val="en-US"/>
        </w:rPr>
      </w:pPr>
    </w:p>
    <w:p w14:paraId="2D1D36C5"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54CB014D" w14:textId="77777777" w:rsidR="003427B9" w:rsidRDefault="003427B9">
      <w:pPr>
        <w:rPr>
          <w:rFonts w:eastAsia="SimSun"/>
          <w:b/>
          <w:bCs/>
          <w:iCs/>
          <w:color w:val="000000" w:themeColor="text1"/>
          <w:lang w:val="en-US"/>
        </w:rPr>
      </w:pPr>
    </w:p>
    <w:p w14:paraId="63C95C2E" w14:textId="0289B526" w:rsidR="000F1749" w:rsidRDefault="000F1749" w:rsidP="00FB1B6F">
      <w:pPr>
        <w:pStyle w:val="ListParagraph"/>
        <w:numPr>
          <w:ilvl w:val="2"/>
          <w:numId w:val="7"/>
        </w:numPr>
        <w:overflowPunct/>
        <w:autoSpaceDE/>
        <w:autoSpaceDN/>
        <w:adjustRightInd/>
        <w:spacing w:after="120"/>
        <w:ind w:firstLineChars="0"/>
        <w:textAlignment w:val="auto"/>
        <w:rPr>
          <w:ins w:id="47" w:author="Yang Tang" w:date="2023-05-22T12:14:00Z"/>
          <w:rFonts w:cstheme="minorHAnsi"/>
          <w:bCs/>
        </w:rPr>
      </w:pPr>
      <w:ins w:id="48" w:author="Yang Tang" w:date="2023-05-22T12:13:00Z">
        <w:r>
          <w:rPr>
            <w:rFonts w:cstheme="minorHAnsi"/>
            <w:bCs/>
          </w:rPr>
          <w:t>On top of specified delay r</w:t>
        </w:r>
      </w:ins>
      <w:ins w:id="49" w:author="Yang Tang" w:date="2023-05-22T12:14:00Z">
        <w:r>
          <w:rPr>
            <w:rFonts w:cstheme="minorHAnsi"/>
            <w:bCs/>
          </w:rPr>
          <w:t>equirement in RAN1 as below</w:t>
        </w:r>
      </w:ins>
      <w:ins w:id="50" w:author="Yang Tang" w:date="2023-05-22T12:18:00Z">
        <w:r w:rsidR="00E40243">
          <w:rPr>
            <w:rFonts w:cstheme="minorHAnsi"/>
            <w:bCs/>
          </w:rPr>
          <w:t>,</w:t>
        </w:r>
      </w:ins>
    </w:p>
    <w:p w14:paraId="2D32F997" w14:textId="77777777" w:rsidR="000F1749" w:rsidRPr="00E40243" w:rsidRDefault="000F1749">
      <w:pPr>
        <w:numPr>
          <w:ilvl w:val="3"/>
          <w:numId w:val="7"/>
        </w:numPr>
        <w:suppressAutoHyphens/>
        <w:jc w:val="both"/>
        <w:rPr>
          <w:ins w:id="51" w:author="Yang Tang" w:date="2023-05-22T12:14:00Z"/>
          <w:i/>
          <w:iCs/>
          <w:color w:val="0070C0"/>
          <w:lang w:eastAsia="ar-SA"/>
          <w:rPrChange w:id="52" w:author="Yang Tang" w:date="2023-05-22T12:15:00Z">
            <w:rPr>
              <w:ins w:id="53" w:author="Yang Tang" w:date="2023-05-22T12:14:00Z"/>
              <w:color w:val="0070C0"/>
              <w:lang w:eastAsia="ar-SA"/>
            </w:rPr>
          </w:rPrChange>
        </w:rPr>
        <w:pPrChange w:id="54" w:author="Yang Tang" w:date="2023-05-22T12:14:00Z">
          <w:pPr>
            <w:numPr>
              <w:numId w:val="7"/>
            </w:numPr>
            <w:suppressAutoHyphens/>
            <w:ind w:left="360" w:hanging="360"/>
            <w:jc w:val="both"/>
          </w:pPr>
        </w:pPrChange>
      </w:pPr>
      <w:ins w:id="55" w:author="Yang Tang" w:date="2023-05-22T12:14:00Z">
        <w:r w:rsidRPr="00E40243">
          <w:rPr>
            <w:i/>
            <w:iCs/>
            <w:color w:val="0070C0"/>
            <w:lang w:eastAsia="ar-SA"/>
            <w:rPrChange w:id="56" w:author="Yang Tang" w:date="2023-05-22T12:15:00Z">
              <w:rPr>
                <w:color w:val="0070C0"/>
                <w:lang w:eastAsia="ar-SA"/>
              </w:rPr>
            </w:rPrChange>
          </w:rPr>
          <w:t xml:space="preserve">For PDCCH ordered CFRA, the minimum timing gap between PDCCH order reception and Msg1 transmission is  </w:t>
        </w:r>
      </w:ins>
    </w:p>
    <w:p w14:paraId="179DE6DB" w14:textId="77777777" w:rsidR="000F1749" w:rsidRPr="00E40243" w:rsidRDefault="000F1749">
      <w:pPr>
        <w:numPr>
          <w:ilvl w:val="4"/>
          <w:numId w:val="7"/>
        </w:numPr>
        <w:jc w:val="both"/>
        <w:rPr>
          <w:ins w:id="57" w:author="Yang Tang" w:date="2023-05-22T12:14:00Z"/>
          <w:rFonts w:eastAsia="Yu Mincho"/>
          <w:i/>
          <w:iCs/>
          <w:color w:val="0070C0"/>
          <w:rPrChange w:id="58" w:author="Yang Tang" w:date="2023-05-22T12:15:00Z">
            <w:rPr>
              <w:ins w:id="59" w:author="Yang Tang" w:date="2023-05-22T12:14:00Z"/>
              <w:rFonts w:eastAsia="Yu Mincho"/>
              <w:color w:val="0070C0"/>
            </w:rPr>
          </w:rPrChange>
        </w:rPr>
        <w:pPrChange w:id="60" w:author="Yang Tang" w:date="2023-05-22T12:14:00Z">
          <w:pPr>
            <w:numPr>
              <w:ilvl w:val="1"/>
              <w:numId w:val="7"/>
            </w:numPr>
            <w:ind w:left="1080" w:hanging="360"/>
            <w:jc w:val="both"/>
          </w:pPr>
        </w:pPrChange>
      </w:pPr>
      <w:ins w:id="61" w:author="Yang Tang" w:date="2023-05-22T12:14:00Z">
        <w:r w:rsidRPr="00E40243">
          <w:rPr>
            <w:rFonts w:eastAsia="Yu Mincho"/>
            <w:i/>
            <w:iCs/>
            <w:color w:val="0070C0"/>
            <w:rPrChange w:id="62" w:author="Yang Tang" w:date="2023-05-22T12:15:00Z">
              <w:rPr>
                <w:rFonts w:eastAsia="Yu Mincho"/>
                <w:color w:val="0070C0"/>
              </w:rPr>
            </w:rPrChange>
          </w:rPr>
          <w:t>N2+</w:t>
        </w:r>
        <w:r w:rsidRPr="00E40243">
          <w:rPr>
            <w:rFonts w:eastAsia="Yu Mincho"/>
            <w:i/>
            <w:iCs/>
            <w:color w:val="0070C0"/>
            <w:rPrChange w:id="63" w:author="Yang Tang" w:date="2023-05-22T12:15:00Z">
              <w:rPr>
                <w:rFonts w:eastAsia="Yu Mincho"/>
                <w:color w:val="0070C0"/>
              </w:rPr>
            </w:rPrChange>
          </w:rPr>
          <w:sym w:font="Symbol" w:char="F044"/>
        </w:r>
        <w:r w:rsidRPr="00E40243">
          <w:rPr>
            <w:rFonts w:eastAsia="Yu Mincho"/>
            <w:i/>
            <w:iCs/>
            <w:color w:val="0070C0"/>
            <w:vertAlign w:val="subscript"/>
            <w:rPrChange w:id="64" w:author="Yang Tang" w:date="2023-05-22T12:15:00Z">
              <w:rPr>
                <w:rFonts w:eastAsia="Yu Mincho"/>
                <w:color w:val="0070C0"/>
                <w:vertAlign w:val="subscript"/>
              </w:rPr>
            </w:rPrChange>
          </w:rPr>
          <w:t>BWPSwitching</w:t>
        </w:r>
        <w:r w:rsidRPr="00E40243">
          <w:rPr>
            <w:rFonts w:eastAsia="Yu Mincho"/>
            <w:i/>
            <w:iCs/>
            <w:color w:val="0070C0"/>
            <w:rPrChange w:id="65" w:author="Yang Tang" w:date="2023-05-22T12:15:00Z">
              <w:rPr>
                <w:rFonts w:eastAsia="Yu Mincho"/>
                <w:color w:val="0070C0"/>
              </w:rPr>
            </w:rPrChange>
          </w:rPr>
          <w:t xml:space="preserve">+ </w:t>
        </w:r>
        <w:r w:rsidRPr="00E40243">
          <w:rPr>
            <w:rFonts w:eastAsia="Yu Mincho"/>
            <w:i/>
            <w:iCs/>
            <w:color w:val="0070C0"/>
            <w:rPrChange w:id="66" w:author="Yang Tang" w:date="2023-05-22T12:15:00Z">
              <w:rPr>
                <w:rFonts w:eastAsia="Yu Mincho"/>
                <w:color w:val="0070C0"/>
              </w:rPr>
            </w:rPrChange>
          </w:rPr>
          <w:sym w:font="Symbol" w:char="F044"/>
        </w:r>
        <w:r w:rsidRPr="00E40243">
          <w:rPr>
            <w:rFonts w:eastAsia="Yu Mincho"/>
            <w:i/>
            <w:iCs/>
            <w:color w:val="0070C0"/>
            <w:vertAlign w:val="subscript"/>
            <w:rPrChange w:id="67" w:author="Yang Tang" w:date="2023-05-22T12:15:00Z">
              <w:rPr>
                <w:rFonts w:eastAsia="Yu Mincho"/>
                <w:color w:val="0070C0"/>
                <w:vertAlign w:val="subscript"/>
              </w:rPr>
            </w:rPrChange>
          </w:rPr>
          <w:t>Delay</w:t>
        </w:r>
        <w:r w:rsidRPr="00E40243">
          <w:rPr>
            <w:rFonts w:eastAsia="Yu Mincho"/>
            <w:i/>
            <w:iCs/>
            <w:color w:val="0070C0"/>
            <w:rPrChange w:id="68" w:author="Yang Tang" w:date="2023-05-22T12:15:00Z">
              <w:rPr>
                <w:rFonts w:eastAsia="Yu Mincho"/>
                <w:color w:val="0070C0"/>
              </w:rPr>
            </w:rPrChange>
          </w:rPr>
          <w:t xml:space="preserve">, </w:t>
        </w:r>
      </w:ins>
    </w:p>
    <w:p w14:paraId="4B3BBCFF" w14:textId="4F681405" w:rsidR="000F1749" w:rsidRDefault="000F1749">
      <w:pPr>
        <w:pStyle w:val="ListParagraph"/>
        <w:overflowPunct/>
        <w:autoSpaceDE/>
        <w:autoSpaceDN/>
        <w:adjustRightInd/>
        <w:spacing w:after="120"/>
        <w:ind w:left="1800" w:firstLineChars="0" w:firstLine="0"/>
        <w:textAlignment w:val="auto"/>
        <w:rPr>
          <w:ins w:id="69" w:author="Yang Tang" w:date="2023-05-22T12:13:00Z"/>
          <w:rFonts w:cstheme="minorHAnsi"/>
          <w:bCs/>
        </w:rPr>
        <w:pPrChange w:id="70" w:author="Yang Tang" w:date="2023-05-22T12:15:00Z">
          <w:pPr>
            <w:pStyle w:val="ListParagraph"/>
            <w:numPr>
              <w:ilvl w:val="2"/>
              <w:numId w:val="7"/>
            </w:numPr>
            <w:overflowPunct/>
            <w:autoSpaceDE/>
            <w:autoSpaceDN/>
            <w:adjustRightInd/>
            <w:spacing w:after="120"/>
            <w:ind w:left="1800" w:firstLineChars="0" w:hanging="360"/>
            <w:textAlignment w:val="auto"/>
          </w:pPr>
        </w:pPrChange>
      </w:pPr>
      <w:ins w:id="71" w:author="Yang Tang" w:date="2023-05-22T12:14:00Z">
        <w:r>
          <w:rPr>
            <w:rFonts w:cstheme="minorHAnsi"/>
            <w:bCs/>
          </w:rPr>
          <w:lastRenderedPageBreak/>
          <w:t>additional latency</w:t>
        </w:r>
        <w:r w:rsidR="00E40243">
          <w:rPr>
            <w:rFonts w:cstheme="minorHAnsi"/>
            <w:bCs/>
          </w:rPr>
          <w:t xml:space="preserve"> </w:t>
        </w:r>
      </w:ins>
      <w:ins w:id="72" w:author="Yang Tang" w:date="2023-05-22T12:15:00Z">
        <w:r w:rsidR="00E40243">
          <w:rPr>
            <w:rFonts w:cstheme="minorHAnsi"/>
            <w:bCs/>
          </w:rPr>
          <w:t>may or may not be</w:t>
        </w:r>
      </w:ins>
      <w:ins w:id="73" w:author="Yang Tang" w:date="2023-05-22T12:14:00Z">
        <w:r w:rsidR="00E40243">
          <w:rPr>
            <w:rFonts w:cstheme="minorHAnsi"/>
            <w:bCs/>
          </w:rPr>
          <w:t xml:space="preserve"> introduced subject to the </w:t>
        </w:r>
      </w:ins>
      <w:ins w:id="74" w:author="Yang Tang" w:date="2023-05-22T12:15:00Z">
        <w:r w:rsidR="00E40243">
          <w:rPr>
            <w:rFonts w:cstheme="minorHAnsi"/>
            <w:bCs/>
          </w:rPr>
          <w:t>following</w:t>
        </w:r>
      </w:ins>
      <w:ins w:id="75" w:author="Yang Tang" w:date="2023-05-22T12:14:00Z">
        <w:r>
          <w:rPr>
            <w:rFonts w:cstheme="minorHAnsi"/>
            <w:bCs/>
          </w:rPr>
          <w:t xml:space="preserve"> </w:t>
        </w:r>
      </w:ins>
      <w:ins w:id="76" w:author="Yang Tang" w:date="2023-05-22T12:15:00Z">
        <w:r w:rsidR="00E40243">
          <w:rPr>
            <w:rFonts w:cstheme="minorHAnsi"/>
            <w:bCs/>
          </w:rPr>
          <w:t>conditions</w:t>
        </w:r>
      </w:ins>
    </w:p>
    <w:p w14:paraId="0B6755E9" w14:textId="58AF9A90" w:rsidR="00FB1B6F" w:rsidRDefault="00FB1B6F">
      <w:pPr>
        <w:pStyle w:val="ListParagraph"/>
        <w:numPr>
          <w:ilvl w:val="3"/>
          <w:numId w:val="7"/>
        </w:numPr>
        <w:overflowPunct/>
        <w:autoSpaceDE/>
        <w:autoSpaceDN/>
        <w:adjustRightInd/>
        <w:spacing w:after="120"/>
        <w:ind w:firstLineChars="0"/>
        <w:textAlignment w:val="auto"/>
        <w:rPr>
          <w:ins w:id="77" w:author="Yang Tang" w:date="2023-05-22T11:58:00Z"/>
          <w:rFonts w:cstheme="minorHAnsi"/>
          <w:bCs/>
        </w:rPr>
        <w:pPrChange w:id="78" w:author="Yang Tang" w:date="2023-05-22T12:15:00Z">
          <w:pPr>
            <w:pStyle w:val="ListParagraph"/>
            <w:numPr>
              <w:ilvl w:val="2"/>
              <w:numId w:val="7"/>
            </w:numPr>
            <w:overflowPunct/>
            <w:autoSpaceDE/>
            <w:autoSpaceDN/>
            <w:adjustRightInd/>
            <w:spacing w:after="120"/>
            <w:ind w:left="1800" w:firstLineChars="0" w:hanging="360"/>
            <w:textAlignment w:val="auto"/>
          </w:pPr>
        </w:pPrChange>
      </w:pPr>
      <w:ins w:id="79" w:author="Yang Tang" w:date="2023-05-22T11:58:00Z">
        <w:r>
          <w:rPr>
            <w:rFonts w:cstheme="minorHAnsi"/>
            <w:bCs/>
          </w:rPr>
          <w:t xml:space="preserve">additional latency is </w:t>
        </w:r>
      </w:ins>
      <w:ins w:id="80" w:author="Yang Tang" w:date="2023-05-22T12:04:00Z">
        <w:r w:rsidR="00E70485">
          <w:rPr>
            <w:rFonts w:cstheme="minorHAnsi"/>
            <w:bCs/>
          </w:rPr>
          <w:t xml:space="preserve">not </w:t>
        </w:r>
      </w:ins>
      <w:ins w:id="81" w:author="Yang Tang" w:date="2023-05-22T11:58:00Z">
        <w:r>
          <w:rPr>
            <w:rFonts w:cstheme="minorHAnsi"/>
            <w:bCs/>
          </w:rPr>
          <w:t xml:space="preserve">needed for fine time tracking if target candidate cell that is a current active serving cell or </w:t>
        </w:r>
      </w:ins>
      <w:ins w:id="82" w:author="Yang Tang" w:date="2023-05-22T12:03:00Z">
        <w:r>
          <w:rPr>
            <w:rFonts w:cstheme="minorHAnsi"/>
            <w:bCs/>
          </w:rPr>
          <w:t>[</w:t>
        </w:r>
      </w:ins>
      <w:ins w:id="83" w:author="Yang Tang" w:date="2023-05-22T11:58:00Z">
        <w:r w:rsidRPr="00FB1B6F">
          <w:rPr>
            <w:rFonts w:cstheme="minorHAnsi"/>
            <w:bCs/>
            <w:highlight w:val="yellow"/>
            <w:rPrChange w:id="84" w:author="Yang Tang" w:date="2023-05-22T12:03:00Z">
              <w:rPr>
                <w:rFonts w:cstheme="minorHAnsi"/>
                <w:bCs/>
              </w:rPr>
            </w:rPrChange>
          </w:rPr>
          <w:t>known deactivated serving cell.</w:t>
        </w:r>
      </w:ins>
      <w:ins w:id="85" w:author="Yang Tang" w:date="2023-05-22T12:03:00Z">
        <w:r>
          <w:rPr>
            <w:rFonts w:cstheme="minorHAnsi"/>
            <w:bCs/>
          </w:rPr>
          <w:t>]</w:t>
        </w:r>
      </w:ins>
    </w:p>
    <w:p w14:paraId="16578797" w14:textId="5DF775AB" w:rsidR="00FB1B6F" w:rsidRDefault="00FB1B6F">
      <w:pPr>
        <w:pStyle w:val="ListParagraph"/>
        <w:numPr>
          <w:ilvl w:val="3"/>
          <w:numId w:val="7"/>
        </w:numPr>
        <w:overflowPunct/>
        <w:autoSpaceDE/>
        <w:autoSpaceDN/>
        <w:adjustRightInd/>
        <w:spacing w:after="120"/>
        <w:ind w:firstLineChars="0"/>
        <w:textAlignment w:val="auto"/>
        <w:rPr>
          <w:ins w:id="86" w:author="Yang Tang" w:date="2023-05-22T12:09:00Z"/>
          <w:rFonts w:cstheme="minorHAnsi"/>
          <w:bCs/>
        </w:rPr>
        <w:pPrChange w:id="87" w:author="Yang Tang" w:date="2023-05-22T12:15:00Z">
          <w:pPr>
            <w:pStyle w:val="ListParagraph"/>
            <w:numPr>
              <w:ilvl w:val="2"/>
              <w:numId w:val="7"/>
            </w:numPr>
            <w:overflowPunct/>
            <w:autoSpaceDE/>
            <w:autoSpaceDN/>
            <w:adjustRightInd/>
            <w:spacing w:after="120"/>
            <w:ind w:left="1800" w:firstLineChars="0" w:hanging="360"/>
            <w:textAlignment w:val="auto"/>
          </w:pPr>
        </w:pPrChange>
      </w:pPr>
      <w:ins w:id="88" w:author="Yang Tang" w:date="2023-05-22T11:58:00Z">
        <w:r>
          <w:rPr>
            <w:rFonts w:cstheme="minorHAnsi"/>
            <w:bCs/>
          </w:rPr>
          <w:t xml:space="preserve">If UE has not performed </w:t>
        </w:r>
      </w:ins>
      <w:ins w:id="89" w:author="Yang Tang" w:date="2023-05-22T12:03:00Z">
        <w:r>
          <w:rPr>
            <w:rFonts w:cstheme="minorHAnsi"/>
            <w:bCs/>
          </w:rPr>
          <w:t>T/F tracking</w:t>
        </w:r>
      </w:ins>
      <w:ins w:id="90" w:author="Yang Tang" w:date="2023-05-22T11:58:00Z">
        <w:r>
          <w:rPr>
            <w:rFonts w:cstheme="minorHAnsi"/>
            <w:bCs/>
          </w:rPr>
          <w:t xml:space="preserve"> on the candidate cell before the PDCCH order trigge</w:t>
        </w:r>
      </w:ins>
      <w:ins w:id="91" w:author="Yang Tang" w:date="2023-05-22T12:02:00Z">
        <w:r>
          <w:rPr>
            <w:rFonts w:cstheme="minorHAnsi"/>
            <w:bCs/>
          </w:rPr>
          <w:t xml:space="preserve">red </w:t>
        </w:r>
      </w:ins>
      <w:ins w:id="92" w:author="Yang Tang" w:date="2023-05-22T11:58:00Z">
        <w:r>
          <w:rPr>
            <w:rFonts w:cstheme="minorHAnsi"/>
            <w:bCs/>
          </w:rPr>
          <w:t xml:space="preserve">RACH </w:t>
        </w:r>
      </w:ins>
      <w:ins w:id="93" w:author="Yang Tang" w:date="2023-05-22T12:02:00Z">
        <w:r>
          <w:rPr>
            <w:rFonts w:cstheme="minorHAnsi"/>
            <w:bCs/>
          </w:rPr>
          <w:t xml:space="preserve">occasion </w:t>
        </w:r>
      </w:ins>
      <w:ins w:id="94" w:author="Yang Tang" w:date="2023-05-22T11:58:00Z">
        <w:r>
          <w:rPr>
            <w:rFonts w:cstheme="minorHAnsi"/>
            <w:bCs/>
          </w:rPr>
          <w:t>on candidate cell</w:t>
        </w:r>
      </w:ins>
      <w:ins w:id="95" w:author="Yang Tang" w:date="2023-05-22T12:02:00Z">
        <w:r>
          <w:rPr>
            <w:rFonts w:cstheme="minorHAnsi"/>
            <w:bCs/>
          </w:rPr>
          <w:t xml:space="preserve"> in the past 160ms</w:t>
        </w:r>
      </w:ins>
      <w:ins w:id="96" w:author="Yang Tang" w:date="2023-05-22T11:58:00Z">
        <w:r>
          <w:rPr>
            <w:rFonts w:cstheme="minorHAnsi"/>
            <w:bCs/>
          </w:rPr>
          <w:t xml:space="preserve">, </w:t>
        </w:r>
        <w:r>
          <w:rPr>
            <w:rFonts w:eastAsia="SimSun" w:hint="eastAsia"/>
          </w:rPr>
          <w:t>a</w:t>
        </w:r>
        <w:r>
          <w:rPr>
            <w:rFonts w:eastAsia="SimSun"/>
          </w:rPr>
          <w:t>dditional time for DL synchronization should be added</w:t>
        </w:r>
        <w:r>
          <w:rPr>
            <w:rFonts w:cstheme="minorHAnsi"/>
            <w:bCs/>
          </w:rPr>
          <w:t xml:space="preserve">. </w:t>
        </w:r>
      </w:ins>
    </w:p>
    <w:p w14:paraId="7969FE1B" w14:textId="6460C6C6" w:rsidR="00E70485" w:rsidRDefault="00E70485" w:rsidP="00E40243">
      <w:pPr>
        <w:pStyle w:val="ListParagraph"/>
        <w:numPr>
          <w:ilvl w:val="4"/>
          <w:numId w:val="7"/>
        </w:numPr>
        <w:overflowPunct/>
        <w:autoSpaceDE/>
        <w:autoSpaceDN/>
        <w:adjustRightInd/>
        <w:spacing w:after="120"/>
        <w:ind w:firstLineChars="0"/>
        <w:textAlignment w:val="auto"/>
        <w:rPr>
          <w:ins w:id="97" w:author="Yang Tang" w:date="2023-05-22T12:20:00Z"/>
          <w:rFonts w:cstheme="minorHAnsi"/>
          <w:bCs/>
        </w:rPr>
      </w:pPr>
      <w:ins w:id="98" w:author="Yang Tang" w:date="2023-05-22T12:09:00Z">
        <w:r>
          <w:rPr>
            <w:rFonts w:cstheme="minorHAnsi"/>
            <w:bCs/>
          </w:rPr>
          <w:t>The defintion of ”perform T/F tracking” is FFS</w:t>
        </w:r>
      </w:ins>
    </w:p>
    <w:p w14:paraId="6FB682FA" w14:textId="77777777" w:rsidR="00E40243" w:rsidRDefault="00E40243" w:rsidP="00E40243">
      <w:pPr>
        <w:pStyle w:val="ListParagraph"/>
        <w:numPr>
          <w:ilvl w:val="4"/>
          <w:numId w:val="7"/>
        </w:numPr>
        <w:overflowPunct/>
        <w:autoSpaceDE/>
        <w:autoSpaceDN/>
        <w:adjustRightInd/>
        <w:spacing w:after="120"/>
        <w:ind w:firstLineChars="0"/>
        <w:textAlignment w:val="auto"/>
        <w:rPr>
          <w:ins w:id="99" w:author="Yang Tang" w:date="2023-05-22T12:16:00Z"/>
          <w:rFonts w:cstheme="minorHAnsi"/>
          <w:bCs/>
        </w:rPr>
      </w:pPr>
    </w:p>
    <w:p w14:paraId="3BA01D26" w14:textId="5488ACEE" w:rsidR="00E40243" w:rsidRDefault="00E40243">
      <w:pPr>
        <w:pStyle w:val="ListParagraph"/>
        <w:numPr>
          <w:ilvl w:val="3"/>
          <w:numId w:val="7"/>
        </w:numPr>
        <w:overflowPunct/>
        <w:autoSpaceDE/>
        <w:autoSpaceDN/>
        <w:adjustRightInd/>
        <w:spacing w:after="120"/>
        <w:ind w:firstLineChars="0"/>
        <w:textAlignment w:val="auto"/>
        <w:rPr>
          <w:ins w:id="100" w:author="Yang Tang" w:date="2023-05-22T11:58:00Z"/>
          <w:rFonts w:cstheme="minorHAnsi"/>
          <w:bCs/>
        </w:rPr>
        <w:pPrChange w:id="101" w:author="Yang Tang" w:date="2023-05-22T12:16:00Z">
          <w:pPr>
            <w:pStyle w:val="ListParagraph"/>
            <w:numPr>
              <w:ilvl w:val="2"/>
              <w:numId w:val="7"/>
            </w:numPr>
            <w:overflowPunct/>
            <w:autoSpaceDE/>
            <w:autoSpaceDN/>
            <w:adjustRightInd/>
            <w:spacing w:after="120"/>
            <w:ind w:left="1800" w:firstLineChars="0" w:hanging="360"/>
            <w:textAlignment w:val="auto"/>
          </w:pPr>
        </w:pPrChange>
      </w:pPr>
      <w:ins w:id="102" w:author="Yang Tang" w:date="2023-05-22T12:17:00Z">
        <w:r>
          <w:rPr>
            <w:rFonts w:cstheme="minorHAnsi"/>
            <w:bCs/>
          </w:rPr>
          <w:t>If additional latency is needed, the exact value is TBD</w:t>
        </w:r>
      </w:ins>
    </w:p>
    <w:p w14:paraId="0AFDC9BB" w14:textId="77777777" w:rsidR="003427B9" w:rsidRDefault="003427B9">
      <w:pPr>
        <w:rPr>
          <w:rFonts w:eastAsia="SimSun"/>
          <w:b/>
          <w:bCs/>
          <w:iCs/>
          <w:color w:val="000000" w:themeColor="text1"/>
          <w:lang w:val="en-US"/>
        </w:rPr>
      </w:pPr>
    </w:p>
    <w:p w14:paraId="4530CDD8" w14:textId="77777777" w:rsidR="003427B9" w:rsidRDefault="003427B9">
      <w:pPr>
        <w:rPr>
          <w:rFonts w:eastAsiaTheme="minorEastAsia"/>
          <w:b/>
          <w:u w:val="single"/>
        </w:rPr>
      </w:pPr>
    </w:p>
    <w:p w14:paraId="7C55B92C" w14:textId="77777777" w:rsidR="003427B9" w:rsidRDefault="0012464E">
      <w:pPr>
        <w:rPr>
          <w:rFonts w:eastAsiaTheme="minorEastAsia"/>
          <w:b/>
          <w:u w:val="single"/>
        </w:rPr>
      </w:pPr>
      <w:bookmarkStart w:id="103" w:name="_Hlk135409924"/>
      <w:r>
        <w:rPr>
          <w:rFonts w:eastAsiaTheme="minorEastAsia" w:hint="eastAsia"/>
          <w:b/>
          <w:u w:val="single"/>
        </w:rPr>
        <w:t>I</w:t>
      </w:r>
      <w:r>
        <w:rPr>
          <w:rFonts w:eastAsiaTheme="minorEastAsia"/>
          <w:b/>
          <w:u w:val="single"/>
        </w:rPr>
        <w:t>ssue 1-2-2-4: Time for RF re-tuning and the value</w:t>
      </w:r>
    </w:p>
    <w:bookmarkEnd w:id="103"/>
    <w:p w14:paraId="7FADC7CA"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Proposals</w:t>
      </w:r>
    </w:p>
    <w:p w14:paraId="48D6857F"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 xml:space="preserve">Option 1 (QC, CATT, MTK, Apple, [Huawei], vivo): </w:t>
      </w:r>
      <w:bookmarkStart w:id="104" w:name="_Hlk135141829"/>
      <w:r>
        <w:rPr>
          <w:rFonts w:eastAsia="SimSun"/>
        </w:rPr>
        <w:t>RF re-tuning time</w:t>
      </w:r>
      <w:bookmarkEnd w:id="104"/>
      <w:r>
        <w:rPr>
          <w:rFonts w:eastAsia="SimSun"/>
        </w:rPr>
        <w:t xml:space="preserve"> is needed.</w:t>
      </w:r>
    </w:p>
    <w:p w14:paraId="68CC2F61" w14:textId="77777777" w:rsidR="003427B9" w:rsidRDefault="0012464E">
      <w:pPr>
        <w:pStyle w:val="ListParagraph"/>
        <w:numPr>
          <w:ilvl w:val="2"/>
          <w:numId w:val="7"/>
        </w:numPr>
        <w:overflowPunct/>
        <w:autoSpaceDE/>
        <w:autoSpaceDN/>
        <w:adjustRightInd/>
        <w:spacing w:after="120"/>
        <w:ind w:firstLineChars="0"/>
        <w:textAlignment w:val="auto"/>
        <w:rPr>
          <w:rFonts w:cstheme="minorHAnsi"/>
          <w:bCs/>
        </w:rPr>
      </w:pPr>
      <w:r>
        <w:rPr>
          <w:rFonts w:cstheme="minorHAnsi"/>
          <w:bCs/>
        </w:rPr>
        <w:t>Option 1a (QC): FFS on the detailed values and granularity of the capability.</w:t>
      </w:r>
    </w:p>
    <w:p w14:paraId="7C4278B2" w14:textId="77777777" w:rsidR="003427B9" w:rsidRDefault="0012464E">
      <w:pPr>
        <w:pStyle w:val="ListParagraph"/>
        <w:numPr>
          <w:ilvl w:val="2"/>
          <w:numId w:val="7"/>
        </w:numPr>
        <w:overflowPunct/>
        <w:autoSpaceDE/>
        <w:autoSpaceDN/>
        <w:adjustRightInd/>
        <w:spacing w:after="120"/>
        <w:ind w:firstLineChars="0"/>
        <w:textAlignment w:val="auto"/>
        <w:rPr>
          <w:rFonts w:cstheme="minorHAnsi"/>
          <w:bCs/>
        </w:rPr>
      </w:pPr>
      <w:r>
        <w:rPr>
          <w:rFonts w:cstheme="minorHAnsi"/>
          <w:bCs/>
        </w:rPr>
        <w:t>Option 1b (MTK): If RO of the target cell is not in the active UL BWP, RF retuning time is needed. Reuse the legacy value, i.e., 0.5ms for FR1 and 0.25ms for FR2.</w:t>
      </w:r>
    </w:p>
    <w:p w14:paraId="1D1D4A6A"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07BC80D4" w14:textId="77777777" w:rsidR="003427B9" w:rsidRDefault="0012464E">
      <w:pPr>
        <w:pStyle w:val="ListParagraph"/>
        <w:numPr>
          <w:ilvl w:val="1"/>
          <w:numId w:val="7"/>
        </w:numPr>
        <w:overflowPunct/>
        <w:autoSpaceDE/>
        <w:autoSpaceDN/>
        <w:adjustRightInd/>
        <w:spacing w:after="120"/>
        <w:ind w:firstLineChars="0"/>
        <w:textAlignment w:val="auto"/>
        <w:rPr>
          <w:rFonts w:eastAsia="SimSun"/>
        </w:rPr>
      </w:pPr>
      <w:r>
        <w:rPr>
          <w:rFonts w:eastAsia="SimSun"/>
        </w:rPr>
        <w:t>For PDCCH ordered RACH transmission to neighbour cell, RF re-tuning time is needed in the delay requirements</w:t>
      </w:r>
    </w:p>
    <w:p w14:paraId="65A700F5"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hint="eastAsia"/>
        </w:rPr>
        <w:t>F</w:t>
      </w:r>
      <w:r>
        <w:rPr>
          <w:rFonts w:eastAsia="SimSun"/>
        </w:rPr>
        <w:t>FS: the detailed values.</w:t>
      </w:r>
    </w:p>
    <w:p w14:paraId="52DC9CD5"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74796B72" w14:textId="77777777" w:rsidR="003427B9" w:rsidRDefault="003427B9">
      <w:pPr>
        <w:rPr>
          <w:rFonts w:eastAsia="SimSun"/>
          <w:b/>
          <w:bCs/>
          <w:iCs/>
          <w:color w:val="000000" w:themeColor="text1"/>
          <w:lang w:val="en-US"/>
        </w:rPr>
      </w:pPr>
    </w:p>
    <w:p w14:paraId="711BECF9" w14:textId="77777777" w:rsidR="003427B9" w:rsidRDefault="003427B9">
      <w:pPr>
        <w:rPr>
          <w:rFonts w:eastAsia="SimSun"/>
          <w:iCs/>
          <w:color w:val="000000" w:themeColor="text1"/>
          <w:lang w:val="en-US"/>
        </w:rPr>
      </w:pPr>
    </w:p>
    <w:p w14:paraId="575EF056" w14:textId="77777777" w:rsidR="003427B9" w:rsidRDefault="003427B9">
      <w:pPr>
        <w:rPr>
          <w:rFonts w:eastAsia="SimSun"/>
          <w:iCs/>
          <w:color w:val="000000" w:themeColor="text1"/>
          <w:lang w:val="en-US"/>
        </w:rPr>
      </w:pPr>
    </w:p>
    <w:p w14:paraId="7036F206"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06EFC7C5" w14:textId="77777777" w:rsidR="003427B9" w:rsidRDefault="003427B9">
      <w:pPr>
        <w:rPr>
          <w:rFonts w:eastAsia="SimSun"/>
          <w:b/>
          <w:bCs/>
          <w:iCs/>
          <w:color w:val="000000" w:themeColor="text1"/>
          <w:lang w:val="en-US"/>
        </w:rPr>
      </w:pPr>
    </w:p>
    <w:p w14:paraId="37CF8026" w14:textId="77777777" w:rsidR="003427B9" w:rsidRDefault="003427B9">
      <w:pPr>
        <w:rPr>
          <w:rFonts w:eastAsia="SimSun"/>
          <w:b/>
          <w:bCs/>
          <w:iCs/>
          <w:color w:val="000000" w:themeColor="text1"/>
          <w:lang w:val="en-US"/>
        </w:rPr>
      </w:pPr>
    </w:p>
    <w:p w14:paraId="2E73F265" w14:textId="77777777" w:rsidR="003427B9" w:rsidRDefault="003427B9">
      <w:pPr>
        <w:pStyle w:val="ListParagraph"/>
        <w:overflowPunct/>
        <w:autoSpaceDE/>
        <w:autoSpaceDN/>
        <w:adjustRightInd/>
        <w:spacing w:after="120"/>
        <w:ind w:firstLineChars="0" w:firstLine="0"/>
        <w:textAlignment w:val="auto"/>
        <w:rPr>
          <w:rFonts w:eastAsia="SimSun"/>
        </w:rPr>
      </w:pPr>
    </w:p>
    <w:p w14:paraId="3126D633" w14:textId="77777777" w:rsidR="003427B9" w:rsidRDefault="0012464E">
      <w:pPr>
        <w:rPr>
          <w:rFonts w:eastAsiaTheme="minorEastAsia"/>
          <w:b/>
          <w:u w:val="single"/>
        </w:rPr>
      </w:pPr>
      <w:bookmarkStart w:id="105" w:name="_Hlk135409940"/>
      <w:r>
        <w:rPr>
          <w:rFonts w:eastAsiaTheme="minorEastAsia" w:hint="eastAsia"/>
          <w:b/>
          <w:u w:val="single"/>
        </w:rPr>
        <w:t>I</w:t>
      </w:r>
      <w:r>
        <w:rPr>
          <w:rFonts w:eastAsiaTheme="minorEastAsia"/>
          <w:b/>
          <w:u w:val="single"/>
        </w:rPr>
        <w:t>ssue 1-2-2-5: Time for baseband preparation time</w:t>
      </w:r>
    </w:p>
    <w:bookmarkEnd w:id="105"/>
    <w:p w14:paraId="39F41D46"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Proposals</w:t>
      </w:r>
    </w:p>
    <w:p w14:paraId="6513C97D"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Option 1 (CATT, MTK, Apple, xiaomi): Baseband preparation time is needed.</w:t>
      </w:r>
    </w:p>
    <w:p w14:paraId="4325B00E"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17DFD54A" w14:textId="77777777" w:rsidR="003427B9" w:rsidRDefault="0012464E">
      <w:pPr>
        <w:pStyle w:val="ListParagraph"/>
        <w:numPr>
          <w:ilvl w:val="1"/>
          <w:numId w:val="7"/>
        </w:numPr>
        <w:overflowPunct/>
        <w:autoSpaceDE/>
        <w:autoSpaceDN/>
        <w:adjustRightInd/>
        <w:spacing w:after="120"/>
        <w:ind w:firstLineChars="0"/>
        <w:textAlignment w:val="auto"/>
        <w:rPr>
          <w:rFonts w:eastAsia="SimSun"/>
        </w:rPr>
      </w:pPr>
      <w:r>
        <w:rPr>
          <w:rFonts w:eastAsia="SimSun"/>
        </w:rPr>
        <w:t>For PDCCH ordered RACH transmission to neighbour cell, baseband preparation time is needed in the delay requirements</w:t>
      </w:r>
    </w:p>
    <w:p w14:paraId="01064750"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hint="eastAsia"/>
        </w:rPr>
        <w:t>F</w:t>
      </w:r>
      <w:r>
        <w:rPr>
          <w:rFonts w:eastAsia="SimSun"/>
        </w:rPr>
        <w:t>FS: the detailed values.</w:t>
      </w:r>
    </w:p>
    <w:p w14:paraId="68EA69DA"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03EBCD55" w14:textId="77777777" w:rsidR="003427B9" w:rsidRDefault="003427B9">
      <w:pPr>
        <w:rPr>
          <w:rFonts w:eastAsia="SimSun"/>
          <w:b/>
          <w:bCs/>
          <w:iCs/>
          <w:color w:val="000000" w:themeColor="text1"/>
          <w:lang w:val="en-US"/>
        </w:rPr>
      </w:pPr>
    </w:p>
    <w:p w14:paraId="0830DB7F" w14:textId="77777777" w:rsidR="003427B9" w:rsidRDefault="003427B9">
      <w:pPr>
        <w:rPr>
          <w:rFonts w:eastAsia="SimSun"/>
          <w:iCs/>
          <w:color w:val="000000" w:themeColor="text1"/>
          <w:lang w:val="en-US"/>
        </w:rPr>
      </w:pPr>
    </w:p>
    <w:p w14:paraId="556151A8" w14:textId="77777777" w:rsidR="003427B9" w:rsidRDefault="003427B9">
      <w:pPr>
        <w:rPr>
          <w:rFonts w:eastAsia="SimSun"/>
          <w:iCs/>
          <w:color w:val="000000" w:themeColor="text1"/>
          <w:lang w:val="en-US"/>
        </w:rPr>
      </w:pPr>
    </w:p>
    <w:p w14:paraId="11866E8E" w14:textId="77777777" w:rsidR="003427B9" w:rsidRDefault="0012464E">
      <w:pPr>
        <w:rPr>
          <w:rFonts w:eastAsia="SimSun"/>
          <w:b/>
          <w:bCs/>
          <w:iCs/>
          <w:color w:val="000000" w:themeColor="text1"/>
          <w:lang w:val="en-US"/>
        </w:rPr>
      </w:pPr>
      <w:r>
        <w:rPr>
          <w:rFonts w:eastAsia="SimSun" w:hint="eastAsia"/>
          <w:b/>
          <w:bCs/>
          <w:iCs/>
          <w:color w:val="000000" w:themeColor="text1"/>
          <w:lang w:val="en-US"/>
        </w:rPr>
        <w:lastRenderedPageBreak/>
        <w:t>Agreement:</w:t>
      </w:r>
    </w:p>
    <w:p w14:paraId="6D4BECDD" w14:textId="77777777" w:rsidR="003427B9" w:rsidRDefault="003427B9">
      <w:pPr>
        <w:rPr>
          <w:rFonts w:eastAsia="SimSun"/>
          <w:b/>
          <w:bCs/>
          <w:iCs/>
          <w:color w:val="000000" w:themeColor="text1"/>
          <w:lang w:val="en-US"/>
        </w:rPr>
      </w:pPr>
    </w:p>
    <w:p w14:paraId="14CACBBB" w14:textId="77777777" w:rsidR="003427B9" w:rsidRDefault="003427B9">
      <w:pPr>
        <w:rPr>
          <w:rFonts w:eastAsia="SimSun"/>
          <w:b/>
          <w:bCs/>
          <w:iCs/>
          <w:color w:val="000000" w:themeColor="text1"/>
          <w:lang w:val="en-US"/>
        </w:rPr>
      </w:pPr>
    </w:p>
    <w:p w14:paraId="42F678B6" w14:textId="77777777" w:rsidR="003427B9" w:rsidRDefault="003427B9">
      <w:pPr>
        <w:pStyle w:val="ListParagraph"/>
        <w:overflowPunct/>
        <w:autoSpaceDE/>
        <w:autoSpaceDN/>
        <w:adjustRightInd/>
        <w:spacing w:after="120"/>
        <w:ind w:firstLineChars="0" w:firstLine="0"/>
        <w:textAlignment w:val="auto"/>
        <w:rPr>
          <w:rFonts w:eastAsia="SimSun"/>
        </w:rPr>
      </w:pPr>
    </w:p>
    <w:p w14:paraId="0481A54E" w14:textId="77777777" w:rsidR="003427B9" w:rsidRDefault="0012464E">
      <w:pPr>
        <w:rPr>
          <w:rFonts w:eastAsiaTheme="minorEastAsia"/>
          <w:b/>
          <w:u w:val="single"/>
        </w:rPr>
      </w:pPr>
      <w:bookmarkStart w:id="106" w:name="_Hlk135409952"/>
      <w:r>
        <w:rPr>
          <w:rFonts w:eastAsiaTheme="minorEastAsia" w:hint="eastAsia"/>
          <w:b/>
          <w:u w:val="single"/>
        </w:rPr>
        <w:t>I</w:t>
      </w:r>
      <w:r>
        <w:rPr>
          <w:rFonts w:eastAsiaTheme="minorEastAsia"/>
          <w:b/>
          <w:u w:val="single"/>
        </w:rPr>
        <w:t>ssue 1-2-2-6: Whether to update the legacy components in the legacy delay requirements specified for PDCCH ordered RACH transmission on serving cell in RAN1</w:t>
      </w:r>
    </w:p>
    <w:bookmarkEnd w:id="106"/>
    <w:p w14:paraId="7CAF43E0"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Proposals</w:t>
      </w:r>
    </w:p>
    <w:p w14:paraId="6ACBDE76"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Option 1 (Huawei, vivo): keep the legacy components unchanged.</w:t>
      </w:r>
    </w:p>
    <w:p w14:paraId="2A2238E6"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O</w:t>
      </w:r>
      <w:r>
        <w:rPr>
          <w:rFonts w:eastAsia="SimSun"/>
        </w:rPr>
        <w:t xml:space="preserve">ption 2 (MTK, Apple, xiaomi): </w:t>
      </w:r>
      <w:r>
        <w:rPr>
          <w:rFonts w:cstheme="minorHAnsi"/>
          <w:bCs/>
        </w:rPr>
        <w:t xml:space="preserve">BWP switching delay ( </w:t>
      </w:r>
      <m:oMath>
        <m:sSub>
          <m:sSubPr>
            <m:ctrlPr>
              <w:rPr>
                <w:rFonts w:ascii="Cambria Math" w:hAnsi="Cambria Math" w:cstheme="minorHAnsi"/>
                <w:bCs/>
              </w:rPr>
            </m:ctrlPr>
          </m:sSubPr>
          <m:e>
            <m:r>
              <m:rPr>
                <m:sty m:val="p"/>
              </m:rPr>
              <w:rPr>
                <w:rFonts w:ascii="Cambria Math" w:hAnsi="Cambria Math" w:cstheme="minorHAnsi"/>
              </w:rPr>
              <m:t>∆</m:t>
            </m:r>
          </m:e>
          <m:sub>
            <m:r>
              <m:rPr>
                <m:sty m:val="p"/>
              </m:rPr>
              <w:rPr>
                <w:rFonts w:ascii="Cambria Math" w:hAnsi="Cambria Math" w:cstheme="minorHAnsi"/>
              </w:rPr>
              <m:t>BWPSwitching</m:t>
            </m:r>
          </m:sub>
        </m:sSub>
      </m:oMath>
      <w:r>
        <w:rPr>
          <w:rFonts w:cstheme="minorHAnsi"/>
          <w:bCs/>
        </w:rPr>
        <w:t>) is not needed.</w:t>
      </w:r>
    </w:p>
    <w:p w14:paraId="7DED95E9"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1E9CFAFE"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Theme="minorEastAsia"/>
          <w:b/>
          <w:u w:val="single"/>
        </w:rPr>
      </w:pPr>
      <w:r>
        <w:rPr>
          <w:rFonts w:eastAsia="SimSun"/>
        </w:rPr>
        <w:t>Need more discussion.</w:t>
      </w:r>
    </w:p>
    <w:p w14:paraId="075592C1" w14:textId="77777777" w:rsidR="003427B9" w:rsidRDefault="003427B9">
      <w:pPr>
        <w:rPr>
          <w:iCs/>
          <w:color w:val="000000" w:themeColor="text1"/>
          <w:lang w:val="en-US"/>
        </w:rPr>
      </w:pPr>
    </w:p>
    <w:p w14:paraId="78EBBD97"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06D55500" w14:textId="77777777" w:rsidR="003427B9" w:rsidRDefault="003427B9">
      <w:pPr>
        <w:rPr>
          <w:rFonts w:eastAsia="SimSun"/>
          <w:b/>
          <w:bCs/>
          <w:iCs/>
          <w:color w:val="000000" w:themeColor="text1"/>
          <w:lang w:val="en-US"/>
        </w:rPr>
      </w:pPr>
    </w:p>
    <w:p w14:paraId="412AA051" w14:textId="77777777" w:rsidR="003427B9" w:rsidRDefault="003427B9">
      <w:pPr>
        <w:rPr>
          <w:rFonts w:eastAsia="SimSun"/>
          <w:iCs/>
          <w:color w:val="000000" w:themeColor="text1"/>
          <w:lang w:val="en-US"/>
        </w:rPr>
      </w:pPr>
    </w:p>
    <w:p w14:paraId="1B550990" w14:textId="77777777" w:rsidR="003427B9" w:rsidRDefault="003427B9">
      <w:pPr>
        <w:rPr>
          <w:rFonts w:eastAsia="SimSun"/>
          <w:iCs/>
          <w:color w:val="000000" w:themeColor="text1"/>
          <w:lang w:val="en-US"/>
        </w:rPr>
      </w:pPr>
    </w:p>
    <w:p w14:paraId="285C8D64"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01A8F206" w14:textId="77777777" w:rsidR="003427B9" w:rsidRDefault="003427B9">
      <w:pPr>
        <w:rPr>
          <w:rFonts w:eastAsia="SimSun"/>
          <w:b/>
          <w:bCs/>
          <w:iCs/>
          <w:color w:val="000000" w:themeColor="text1"/>
          <w:lang w:val="en-US"/>
        </w:rPr>
      </w:pPr>
    </w:p>
    <w:p w14:paraId="4959889A" w14:textId="77777777" w:rsidR="003427B9" w:rsidRDefault="003427B9">
      <w:pPr>
        <w:rPr>
          <w:rFonts w:eastAsia="SimSun"/>
          <w:b/>
          <w:bCs/>
          <w:iCs/>
          <w:color w:val="000000" w:themeColor="text1"/>
          <w:lang w:val="en-US"/>
        </w:rPr>
      </w:pPr>
    </w:p>
    <w:p w14:paraId="0ADA4D2C" w14:textId="77777777" w:rsidR="003427B9" w:rsidRDefault="0012464E">
      <w:pPr>
        <w:pStyle w:val="Heading2"/>
        <w:rPr>
          <w:b/>
          <w:bCs/>
          <w:iCs/>
          <w:color w:val="000000" w:themeColor="text1"/>
          <w:lang w:val="en-US"/>
        </w:rPr>
      </w:pPr>
      <w:r>
        <w:rPr>
          <w:lang w:val="en-US" w:eastAsia="ja-JP"/>
        </w:rPr>
        <w:t>Sub-topic 2-5 Inter-frequency L1-RSRP measurement delay</w:t>
      </w:r>
    </w:p>
    <w:p w14:paraId="73CF4C06" w14:textId="77777777" w:rsidR="003427B9" w:rsidRDefault="0012464E">
      <w:pPr>
        <w:spacing w:afterLines="50" w:after="120"/>
        <w:rPr>
          <w:b/>
          <w:u w:val="single"/>
        </w:rPr>
      </w:pPr>
      <w:bookmarkStart w:id="107" w:name="_Hlk135410248"/>
      <w:r>
        <w:rPr>
          <w:b/>
          <w:u w:val="single"/>
        </w:rPr>
        <w:t>Issue 2-5-1-1: Type of inter-frequency L1-RSRP measurement to support</w:t>
      </w:r>
    </w:p>
    <w:bookmarkEnd w:id="107"/>
    <w:p w14:paraId="72A48779" w14:textId="77777777" w:rsidR="003427B9" w:rsidRDefault="0012464E">
      <w:pPr>
        <w:spacing w:afterLines="50" w:after="120"/>
        <w:rPr>
          <w:i/>
          <w:iCs/>
          <w:color w:val="0070C0"/>
        </w:rPr>
      </w:pPr>
      <w:r>
        <w:rPr>
          <w:i/>
          <w:iCs/>
          <w:color w:val="0070C0"/>
        </w:rPr>
        <w:t>The proposals are not exclusive.</w:t>
      </w:r>
    </w:p>
    <w:p w14:paraId="2CEE328E"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Proposals</w:t>
      </w:r>
    </w:p>
    <w:p w14:paraId="49164654"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P</w:t>
      </w:r>
      <w:r>
        <w:rPr>
          <w:rFonts w:eastAsia="SimSun"/>
        </w:rPr>
        <w:t>roposal 1 (CAT, CTC, CMCC, MTK, Apple, xiaomi, Huawei, OPPO, Ericsson):</w:t>
      </w:r>
    </w:p>
    <w:p w14:paraId="7694EF10"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Define the requirement for inter-frequency L1-RSRP measurement with type 1 MG</w:t>
      </w:r>
      <w:r>
        <w:rPr>
          <w:rFonts w:eastAsia="SimSun" w:hint="eastAsia"/>
        </w:rPr>
        <w:t xml:space="preserve"> </w:t>
      </w:r>
      <w:r>
        <w:rPr>
          <w:rFonts w:eastAsia="SimSun"/>
        </w:rPr>
        <w:t>as a baseline.</w:t>
      </w:r>
    </w:p>
    <w:p w14:paraId="4AA41DE4"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P</w:t>
      </w:r>
      <w:r>
        <w:rPr>
          <w:rFonts w:eastAsia="SimSun"/>
        </w:rPr>
        <w:t>roposal 2 (CAT, CTC, CMCC, MTK, Apple, Huawei, OPPO):</w:t>
      </w:r>
    </w:p>
    <w:p w14:paraId="151B8F05"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Consider Inter-frequency without gap (target SSB within DL active BWP) with UE capability.</w:t>
      </w:r>
    </w:p>
    <w:p w14:paraId="5D4A6877"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P</w:t>
      </w:r>
      <w:r>
        <w:rPr>
          <w:rFonts w:eastAsia="SimSun"/>
        </w:rPr>
        <w:t xml:space="preserve">roposal 3 </w:t>
      </w:r>
      <w:r>
        <w:t xml:space="preserve">(CATT, CMCC, MTK, xiaomi, Huawei): </w:t>
      </w:r>
    </w:p>
    <w:p w14:paraId="0A96792C"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Support inter-frequency L1-RSRP measurement with Type-2 MG in R18 LTM.</w:t>
      </w:r>
    </w:p>
    <w:p w14:paraId="49B33B97"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t>Proposal 4 (Ericsson): FFS whether to support type 2 MG.</w:t>
      </w:r>
    </w:p>
    <w:p w14:paraId="7C01E8F1"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hint="eastAsia"/>
        </w:rPr>
        <w:t>P</w:t>
      </w:r>
      <w:r>
        <w:rPr>
          <w:rFonts w:eastAsia="SimSun"/>
        </w:rPr>
        <w:t>roposal 5 (</w:t>
      </w:r>
      <w:r>
        <w:rPr>
          <w:rFonts w:hint="eastAsia"/>
        </w:rPr>
        <w:t>C</w:t>
      </w:r>
      <w:r>
        <w:t>ATT,</w:t>
      </w:r>
      <w:r>
        <w:rPr>
          <w:rFonts w:eastAsia="SimSun"/>
        </w:rPr>
        <w:t xml:space="preserve"> CTC, Huawei)</w:t>
      </w:r>
      <w:r>
        <w:t>: L1 inter-frequency with NCSG can be postponed.</w:t>
      </w:r>
    </w:p>
    <w:p w14:paraId="705264A0"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t>Proposal 6 (CTC, Huawei): L1 inter-frequency with NeedforGap can be postponed.</w:t>
      </w:r>
    </w:p>
    <w:p w14:paraId="23EB50BA"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t>Proposal 7</w:t>
      </w:r>
      <w:r>
        <w:rPr>
          <w:rFonts w:eastAsia="SimSun"/>
        </w:rPr>
        <w:t xml:space="preserve"> (vivo): For existing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1584BA20" w14:textId="77777777" w:rsidR="003427B9" w:rsidRDefault="0012464E">
      <w:pPr>
        <w:pStyle w:val="ListParagraph"/>
        <w:numPr>
          <w:ilvl w:val="1"/>
          <w:numId w:val="7"/>
        </w:numPr>
        <w:overflowPunct/>
        <w:autoSpaceDE/>
        <w:autoSpaceDN/>
        <w:adjustRightInd/>
        <w:spacing w:after="120"/>
        <w:ind w:left="1440" w:firstLineChars="0"/>
        <w:textAlignment w:val="auto"/>
        <w:rPr>
          <w:rFonts w:eastAsia="SimSun"/>
        </w:rPr>
      </w:pPr>
      <w:r>
        <w:rPr>
          <w:rFonts w:eastAsia="SimSun"/>
        </w:rPr>
        <w:lastRenderedPageBreak/>
        <w:t>Proposal 8 (Nokia): Inter-frequency L1-RSRP measurements with gap and without gap are defined after intra-frequency requirements</w:t>
      </w:r>
    </w:p>
    <w:p w14:paraId="1FE52D33" w14:textId="77777777" w:rsidR="003427B9" w:rsidRDefault="0012464E">
      <w:pPr>
        <w:pStyle w:val="ListParagraph"/>
        <w:numPr>
          <w:ilvl w:val="0"/>
          <w:numId w:val="7"/>
        </w:numPr>
        <w:overflowPunct/>
        <w:autoSpaceDE/>
        <w:autoSpaceDN/>
        <w:adjustRightInd/>
        <w:spacing w:after="120"/>
        <w:ind w:left="720" w:firstLineChars="0"/>
        <w:textAlignment w:val="auto"/>
        <w:rPr>
          <w:rFonts w:eastAsia="SimSun"/>
        </w:rPr>
      </w:pPr>
      <w:r>
        <w:rPr>
          <w:rFonts w:eastAsia="SimSun"/>
        </w:rPr>
        <w:t>Recommended WF</w:t>
      </w:r>
    </w:p>
    <w:p w14:paraId="3603D39F" w14:textId="77777777" w:rsidR="003427B9" w:rsidRDefault="0012464E">
      <w:pPr>
        <w:pStyle w:val="ListParagraph"/>
        <w:numPr>
          <w:ilvl w:val="1"/>
          <w:numId w:val="7"/>
        </w:numPr>
        <w:overflowPunct/>
        <w:autoSpaceDE/>
        <w:autoSpaceDN/>
        <w:adjustRightInd/>
        <w:spacing w:after="120"/>
        <w:ind w:firstLineChars="0"/>
        <w:textAlignment w:val="auto"/>
        <w:rPr>
          <w:rFonts w:eastAsia="SimSun"/>
        </w:rPr>
      </w:pPr>
      <w:r>
        <w:rPr>
          <w:rFonts w:eastAsia="SimSun"/>
        </w:rPr>
        <w:t>Recommend agree on:</w:t>
      </w:r>
    </w:p>
    <w:p w14:paraId="4BDA4949"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Define the requirement for inter-frequency L1-RSRP measurement with type 1 MG</w:t>
      </w:r>
      <w:r>
        <w:rPr>
          <w:rFonts w:eastAsia="SimSun" w:hint="eastAsia"/>
        </w:rPr>
        <w:t xml:space="preserve"> </w:t>
      </w:r>
      <w:r>
        <w:rPr>
          <w:rFonts w:eastAsia="SimSun"/>
        </w:rPr>
        <w:t>as a baseline.</w:t>
      </w:r>
    </w:p>
    <w:p w14:paraId="103A5D26"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Consider Inter-frequency without gap (target SSB within DL active BWP) with UE capability.</w:t>
      </w:r>
    </w:p>
    <w:p w14:paraId="2A14364D" w14:textId="77777777" w:rsidR="003427B9" w:rsidRDefault="0012464E">
      <w:pPr>
        <w:pStyle w:val="ListParagraph"/>
        <w:numPr>
          <w:ilvl w:val="3"/>
          <w:numId w:val="7"/>
        </w:numPr>
        <w:overflowPunct/>
        <w:autoSpaceDE/>
        <w:autoSpaceDN/>
        <w:adjustRightInd/>
        <w:spacing w:after="120"/>
        <w:ind w:firstLineChars="0"/>
        <w:textAlignment w:val="auto"/>
        <w:rPr>
          <w:rFonts w:eastAsia="SimSun"/>
        </w:rPr>
      </w:pPr>
      <w:r>
        <w:rPr>
          <w:rFonts w:eastAsia="SimSun" w:hint="eastAsia"/>
        </w:rPr>
        <w:t>F</w:t>
      </w:r>
      <w:r>
        <w:rPr>
          <w:rFonts w:eastAsia="SimSun"/>
        </w:rPr>
        <w:t>FS: The details of the capability</w:t>
      </w:r>
    </w:p>
    <w:p w14:paraId="6473E3FD"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t>Not consider L1 inter-frequency with NCSG in R18 LTM.</w:t>
      </w:r>
    </w:p>
    <w:p w14:paraId="4CFE4DB5"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t>Not consider L1 inter-frequency with NeedforGap in R18 LTM.</w:t>
      </w:r>
    </w:p>
    <w:p w14:paraId="52F7E8B4" w14:textId="77777777" w:rsidR="003427B9" w:rsidRDefault="0012464E">
      <w:pPr>
        <w:pStyle w:val="ListParagraph"/>
        <w:numPr>
          <w:ilvl w:val="2"/>
          <w:numId w:val="7"/>
        </w:numPr>
        <w:overflowPunct/>
        <w:autoSpaceDE/>
        <w:autoSpaceDN/>
        <w:adjustRightInd/>
        <w:spacing w:after="120"/>
        <w:ind w:firstLineChars="0"/>
        <w:textAlignment w:val="auto"/>
        <w:rPr>
          <w:rFonts w:eastAsia="SimSun"/>
        </w:rPr>
      </w:pPr>
      <w:r>
        <w:rPr>
          <w:rFonts w:eastAsia="SimSun"/>
        </w:rPr>
        <w:t>FFS: whether to support type 2 MG in R18 LTM.</w:t>
      </w:r>
    </w:p>
    <w:p w14:paraId="0BA713F7" w14:textId="77777777" w:rsidR="003427B9" w:rsidRDefault="003427B9">
      <w:pPr>
        <w:rPr>
          <w:iCs/>
          <w:color w:val="000000" w:themeColor="text1"/>
          <w:lang w:val="en-US"/>
        </w:rPr>
      </w:pPr>
    </w:p>
    <w:p w14:paraId="23B5A4A7"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0A7A5DCF" w14:textId="77777777" w:rsidR="003427B9" w:rsidRDefault="003427B9">
      <w:pPr>
        <w:rPr>
          <w:rFonts w:eastAsia="SimSun"/>
          <w:b/>
          <w:bCs/>
          <w:iCs/>
          <w:color w:val="000000" w:themeColor="text1"/>
          <w:lang w:val="en-US"/>
        </w:rPr>
      </w:pPr>
    </w:p>
    <w:p w14:paraId="136D7816" w14:textId="77777777" w:rsidR="003427B9" w:rsidRDefault="003427B9">
      <w:pPr>
        <w:rPr>
          <w:rFonts w:eastAsia="SimSun"/>
          <w:iCs/>
          <w:color w:val="000000" w:themeColor="text1"/>
          <w:lang w:val="en-US"/>
        </w:rPr>
      </w:pPr>
    </w:p>
    <w:p w14:paraId="69A4AC12" w14:textId="77777777" w:rsidR="003427B9" w:rsidRDefault="003427B9">
      <w:pPr>
        <w:rPr>
          <w:rFonts w:eastAsia="SimSun"/>
          <w:iCs/>
          <w:color w:val="000000" w:themeColor="text1"/>
          <w:lang w:val="en-US"/>
        </w:rPr>
      </w:pPr>
    </w:p>
    <w:p w14:paraId="6D6A24B3"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1C0ED207" w14:textId="77777777" w:rsidR="003427B9" w:rsidRDefault="003427B9">
      <w:pPr>
        <w:rPr>
          <w:rFonts w:eastAsia="SimSun"/>
          <w:b/>
          <w:bCs/>
          <w:iCs/>
          <w:color w:val="000000" w:themeColor="text1"/>
          <w:lang w:val="en-US"/>
        </w:rPr>
      </w:pPr>
    </w:p>
    <w:p w14:paraId="7F9C18B3" w14:textId="77777777" w:rsidR="003427B9" w:rsidRDefault="0012464E">
      <w:pPr>
        <w:pStyle w:val="Heading2"/>
        <w:rPr>
          <w:lang w:val="en-US" w:eastAsia="ja-JP"/>
        </w:rPr>
      </w:pPr>
      <w:r>
        <w:rPr>
          <w:lang w:val="en-US" w:eastAsia="ja-JP"/>
        </w:rPr>
        <w:t>Sub-topic 3-3 Detail of cell swith delay requirements for Pcell/PSCell</w:t>
      </w:r>
    </w:p>
    <w:p w14:paraId="226C9A24" w14:textId="77777777" w:rsidR="003427B9" w:rsidRDefault="0012464E">
      <w:pPr>
        <w:spacing w:afterLines="50" w:after="120"/>
        <w:rPr>
          <w:b/>
          <w:u w:val="single"/>
        </w:rPr>
      </w:pPr>
      <w:bookmarkStart w:id="108" w:name="_Hlk135410427"/>
      <w:r>
        <w:rPr>
          <w:b/>
          <w:u w:val="single"/>
        </w:rPr>
        <w:t>Issue 3-3-3-2: Whether to define RACH-less cell switch delay requirements for unknown cell</w:t>
      </w:r>
    </w:p>
    <w:bookmarkEnd w:id="108"/>
    <w:p w14:paraId="3B622E85" w14:textId="77777777" w:rsidR="003427B9" w:rsidRDefault="0012464E">
      <w:pPr>
        <w:spacing w:after="120"/>
        <w:rPr>
          <w:i/>
          <w:iCs/>
          <w:color w:val="0070C0"/>
        </w:rPr>
      </w:pPr>
      <w:r>
        <w:rPr>
          <w:rFonts w:hint="eastAsia"/>
          <w:i/>
          <w:iCs/>
          <w:color w:val="0070C0"/>
        </w:rPr>
        <w:t>B</w:t>
      </w:r>
      <w:r>
        <w:rPr>
          <w:i/>
          <w:iCs/>
          <w:color w:val="0070C0"/>
        </w:rPr>
        <w:t>ackground: According to the discussion in last meeting, the majority prefer not to define RACH-based cell switch delay requirements for unknown cell case. Moderator suggests going to option 1.</w:t>
      </w:r>
    </w:p>
    <w:p w14:paraId="409F7D2F" w14:textId="77777777" w:rsidR="003427B9" w:rsidRDefault="0012464E">
      <w:pPr>
        <w:pStyle w:val="ListParagraph"/>
        <w:numPr>
          <w:ilvl w:val="0"/>
          <w:numId w:val="7"/>
        </w:numPr>
        <w:overflowPunct/>
        <w:autoSpaceDE/>
        <w:adjustRightInd/>
        <w:spacing w:after="120"/>
        <w:ind w:left="720" w:firstLineChars="0"/>
        <w:textAlignment w:val="auto"/>
        <w:rPr>
          <w:rFonts w:eastAsia="SimSun"/>
        </w:rPr>
      </w:pPr>
      <w:r>
        <w:rPr>
          <w:rFonts w:eastAsia="SimSun"/>
        </w:rPr>
        <w:t>Proposals</w:t>
      </w:r>
    </w:p>
    <w:p w14:paraId="419237E2" w14:textId="77777777" w:rsidR="003427B9" w:rsidRDefault="0012464E">
      <w:pPr>
        <w:pStyle w:val="ListParagraph"/>
        <w:numPr>
          <w:ilvl w:val="1"/>
          <w:numId w:val="7"/>
        </w:numPr>
        <w:overflowPunct/>
        <w:autoSpaceDE/>
        <w:adjustRightInd/>
        <w:spacing w:after="120"/>
        <w:ind w:left="1440" w:firstLineChars="0"/>
        <w:textAlignment w:val="auto"/>
        <w:rPr>
          <w:rFonts w:eastAsia="SimSun"/>
        </w:rPr>
      </w:pPr>
      <w:r>
        <w:rPr>
          <w:rFonts w:eastAsia="SimSun"/>
        </w:rPr>
        <w:t>Option 1 (CATT, MTK, vivo):</w:t>
      </w:r>
      <w:r>
        <w:t xml:space="preserve"> </w:t>
      </w:r>
      <w:r>
        <w:rPr>
          <w:rFonts w:eastAsia="SimSun"/>
        </w:rPr>
        <w:t>Not define RACH-less cell switch delay requirements for unknown cell case</w:t>
      </w:r>
      <w:r>
        <w:rPr>
          <w:rFonts w:cstheme="minorHAnsi"/>
          <w:bCs/>
        </w:rPr>
        <w:t>.</w:t>
      </w:r>
    </w:p>
    <w:p w14:paraId="2176C1B4" w14:textId="77777777" w:rsidR="003427B9" w:rsidRDefault="0012464E">
      <w:pPr>
        <w:pStyle w:val="ListParagraph"/>
        <w:numPr>
          <w:ilvl w:val="0"/>
          <w:numId w:val="7"/>
        </w:numPr>
        <w:overflowPunct/>
        <w:autoSpaceDE/>
        <w:adjustRightInd/>
        <w:spacing w:after="120"/>
        <w:ind w:left="720" w:firstLineChars="0"/>
        <w:textAlignment w:val="auto"/>
        <w:rPr>
          <w:rFonts w:eastAsia="SimSun"/>
        </w:rPr>
      </w:pPr>
      <w:r>
        <w:rPr>
          <w:rFonts w:eastAsia="SimSun"/>
        </w:rPr>
        <w:t>Recommended WF</w:t>
      </w:r>
    </w:p>
    <w:p w14:paraId="63F1DFBE" w14:textId="77777777" w:rsidR="003427B9" w:rsidRDefault="0012464E">
      <w:pPr>
        <w:pStyle w:val="ListParagraph"/>
        <w:numPr>
          <w:ilvl w:val="1"/>
          <w:numId w:val="7"/>
        </w:numPr>
        <w:overflowPunct/>
        <w:autoSpaceDE/>
        <w:adjustRightInd/>
        <w:spacing w:after="120"/>
        <w:ind w:left="1440" w:firstLineChars="0"/>
        <w:textAlignment w:val="auto"/>
        <w:rPr>
          <w:rFonts w:eastAsia="SimSun"/>
        </w:rPr>
      </w:pPr>
      <w:r>
        <w:rPr>
          <w:rFonts w:eastAsia="SimSun"/>
        </w:rPr>
        <w:t>Not define RACH-less cell switch delay requirements for unknown cell case</w:t>
      </w:r>
      <w:r>
        <w:rPr>
          <w:rFonts w:cstheme="minorHAnsi"/>
          <w:bCs/>
        </w:rPr>
        <w:t>.</w:t>
      </w:r>
    </w:p>
    <w:p w14:paraId="5121758E"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0BA7BA41" w14:textId="77777777" w:rsidR="003427B9" w:rsidRDefault="003427B9">
      <w:pPr>
        <w:rPr>
          <w:rFonts w:eastAsia="SimSun"/>
          <w:b/>
          <w:bCs/>
          <w:iCs/>
          <w:color w:val="000000" w:themeColor="text1"/>
          <w:lang w:val="en-US"/>
        </w:rPr>
      </w:pPr>
    </w:p>
    <w:p w14:paraId="3CA11825" w14:textId="77777777" w:rsidR="003427B9" w:rsidRDefault="003427B9">
      <w:pPr>
        <w:rPr>
          <w:rFonts w:eastAsia="SimSun"/>
          <w:iCs/>
          <w:color w:val="000000" w:themeColor="text1"/>
          <w:lang w:val="en-US"/>
        </w:rPr>
      </w:pPr>
    </w:p>
    <w:p w14:paraId="0B2816B1" w14:textId="77777777" w:rsidR="003427B9" w:rsidRDefault="003427B9">
      <w:pPr>
        <w:rPr>
          <w:rFonts w:eastAsia="SimSun"/>
          <w:iCs/>
          <w:color w:val="000000" w:themeColor="text1"/>
          <w:lang w:val="en-US"/>
        </w:rPr>
      </w:pPr>
    </w:p>
    <w:p w14:paraId="1BFB3036"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0E754C08" w14:textId="77777777" w:rsidR="003427B9" w:rsidRDefault="003427B9">
      <w:pPr>
        <w:rPr>
          <w:iCs/>
          <w:color w:val="000000" w:themeColor="text1"/>
          <w:lang w:val="en-US"/>
        </w:rPr>
      </w:pPr>
    </w:p>
    <w:p w14:paraId="44F27C2A" w14:textId="77777777" w:rsidR="003427B9" w:rsidRDefault="003427B9">
      <w:pPr>
        <w:rPr>
          <w:iCs/>
          <w:color w:val="000000" w:themeColor="text1"/>
          <w:lang w:val="en-US"/>
        </w:rPr>
      </w:pPr>
    </w:p>
    <w:p w14:paraId="25922602" w14:textId="77777777" w:rsidR="003427B9" w:rsidRDefault="0012464E">
      <w:pPr>
        <w:spacing w:afterLines="50" w:after="120"/>
        <w:rPr>
          <w:b/>
          <w:u w:val="single"/>
        </w:rPr>
      </w:pPr>
      <w:bookmarkStart w:id="109" w:name="_Hlk135410441"/>
      <w:r>
        <w:rPr>
          <w:b/>
          <w:u w:val="single"/>
        </w:rPr>
        <w:t>Issue 3-3-3-1: Whether to define RACH-based cell switch delay requirements for unknown cell</w:t>
      </w:r>
    </w:p>
    <w:bookmarkEnd w:id="109"/>
    <w:p w14:paraId="72C8F0E4" w14:textId="77777777" w:rsidR="003427B9" w:rsidRDefault="0012464E">
      <w:pPr>
        <w:spacing w:after="120"/>
        <w:rPr>
          <w:i/>
          <w:iCs/>
          <w:color w:val="0070C0"/>
        </w:rPr>
      </w:pPr>
      <w:r>
        <w:rPr>
          <w:rFonts w:hint="eastAsia"/>
          <w:i/>
          <w:iCs/>
          <w:color w:val="0070C0"/>
        </w:rPr>
        <w:t>B</w:t>
      </w:r>
      <w:r>
        <w:rPr>
          <w:i/>
          <w:iCs/>
          <w:color w:val="0070C0"/>
        </w:rPr>
        <w:t>ackground: According to the discussion in last meeting, the majority prefer not to define RACH-based cell switch delay requirements for unknown cell case. Moderator suggests going to option 1.</w:t>
      </w:r>
    </w:p>
    <w:p w14:paraId="21CE56B0" w14:textId="77777777" w:rsidR="003427B9" w:rsidRDefault="0012464E">
      <w:pPr>
        <w:pStyle w:val="ListParagraph"/>
        <w:numPr>
          <w:ilvl w:val="0"/>
          <w:numId w:val="7"/>
        </w:numPr>
        <w:overflowPunct/>
        <w:autoSpaceDE/>
        <w:adjustRightInd/>
        <w:spacing w:after="120"/>
        <w:ind w:left="720" w:firstLineChars="0"/>
        <w:textAlignment w:val="auto"/>
        <w:rPr>
          <w:rFonts w:eastAsia="SimSun"/>
        </w:rPr>
      </w:pPr>
      <w:r>
        <w:rPr>
          <w:rFonts w:eastAsia="SimSun"/>
        </w:rPr>
        <w:t>Proposals</w:t>
      </w:r>
    </w:p>
    <w:p w14:paraId="03E05B28" w14:textId="77777777" w:rsidR="003427B9" w:rsidRDefault="0012464E">
      <w:pPr>
        <w:pStyle w:val="ListParagraph"/>
        <w:numPr>
          <w:ilvl w:val="1"/>
          <w:numId w:val="7"/>
        </w:numPr>
        <w:overflowPunct/>
        <w:autoSpaceDE/>
        <w:adjustRightInd/>
        <w:spacing w:after="120"/>
        <w:ind w:left="1440" w:firstLineChars="0"/>
        <w:textAlignment w:val="auto"/>
        <w:rPr>
          <w:rFonts w:eastAsia="SimSun"/>
        </w:rPr>
      </w:pPr>
      <w:r>
        <w:rPr>
          <w:rFonts w:eastAsia="SimSun"/>
        </w:rPr>
        <w:t>Option 1 (CATT, MTK, vivo):</w:t>
      </w:r>
      <w:r>
        <w:t xml:space="preserve"> </w:t>
      </w:r>
      <w:r>
        <w:rPr>
          <w:rFonts w:eastAsia="SimSun"/>
        </w:rPr>
        <w:t>Not define RACH-based cell switch delay requirements for unknown cell case</w:t>
      </w:r>
      <w:r>
        <w:rPr>
          <w:rFonts w:cstheme="minorHAnsi"/>
          <w:bCs/>
        </w:rPr>
        <w:t>.</w:t>
      </w:r>
    </w:p>
    <w:p w14:paraId="5115D05E" w14:textId="77777777" w:rsidR="003427B9" w:rsidRDefault="0012464E">
      <w:pPr>
        <w:pStyle w:val="ListParagraph"/>
        <w:numPr>
          <w:ilvl w:val="0"/>
          <w:numId w:val="7"/>
        </w:numPr>
        <w:overflowPunct/>
        <w:autoSpaceDE/>
        <w:adjustRightInd/>
        <w:spacing w:after="120"/>
        <w:ind w:left="720" w:firstLineChars="0"/>
        <w:textAlignment w:val="auto"/>
        <w:rPr>
          <w:rFonts w:eastAsia="SimSun"/>
        </w:rPr>
      </w:pPr>
      <w:r>
        <w:rPr>
          <w:rFonts w:eastAsia="SimSun"/>
        </w:rPr>
        <w:lastRenderedPageBreak/>
        <w:t>Recommended WF</w:t>
      </w:r>
    </w:p>
    <w:p w14:paraId="4CE780E3" w14:textId="77777777" w:rsidR="003427B9" w:rsidRDefault="0012464E">
      <w:pPr>
        <w:pStyle w:val="ListParagraph"/>
        <w:numPr>
          <w:ilvl w:val="1"/>
          <w:numId w:val="7"/>
        </w:numPr>
        <w:overflowPunct/>
        <w:autoSpaceDE/>
        <w:adjustRightInd/>
        <w:spacing w:after="120"/>
        <w:ind w:left="1440" w:firstLineChars="0"/>
        <w:textAlignment w:val="auto"/>
        <w:rPr>
          <w:rFonts w:eastAsia="SimSun"/>
        </w:rPr>
      </w:pPr>
      <w:r>
        <w:rPr>
          <w:rFonts w:eastAsia="SimSun"/>
        </w:rPr>
        <w:t>Not define RACH-based cell switch delay requirements for unknown cell case</w:t>
      </w:r>
      <w:r>
        <w:rPr>
          <w:rFonts w:cstheme="minorHAnsi"/>
          <w:bCs/>
        </w:rPr>
        <w:t>.</w:t>
      </w:r>
    </w:p>
    <w:p w14:paraId="68485D07"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3B25CA35" w14:textId="77777777" w:rsidR="003427B9" w:rsidRDefault="003427B9">
      <w:pPr>
        <w:rPr>
          <w:rFonts w:eastAsia="SimSun"/>
          <w:b/>
          <w:bCs/>
          <w:iCs/>
          <w:color w:val="000000" w:themeColor="text1"/>
          <w:lang w:val="en-US"/>
        </w:rPr>
      </w:pPr>
    </w:p>
    <w:p w14:paraId="33CB25FA" w14:textId="77777777" w:rsidR="003427B9" w:rsidRDefault="003427B9">
      <w:pPr>
        <w:rPr>
          <w:rFonts w:eastAsia="SimSun"/>
          <w:iCs/>
          <w:color w:val="000000" w:themeColor="text1"/>
          <w:lang w:val="en-US"/>
        </w:rPr>
      </w:pPr>
    </w:p>
    <w:p w14:paraId="137CAFAE" w14:textId="77777777" w:rsidR="003427B9" w:rsidRDefault="003427B9">
      <w:pPr>
        <w:rPr>
          <w:rFonts w:eastAsia="SimSun"/>
          <w:iCs/>
          <w:color w:val="000000" w:themeColor="text1"/>
          <w:lang w:val="en-US"/>
        </w:rPr>
      </w:pPr>
    </w:p>
    <w:p w14:paraId="316C611B"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25D619CF" w14:textId="77777777" w:rsidR="003427B9" w:rsidRDefault="003427B9">
      <w:pPr>
        <w:spacing w:after="120"/>
        <w:rPr>
          <w:rFonts w:eastAsia="SimSun"/>
          <w:color w:val="000000" w:themeColor="text1"/>
          <w:lang w:val="en-US"/>
        </w:rPr>
      </w:pPr>
    </w:p>
    <w:p w14:paraId="21A8DB3D" w14:textId="77777777" w:rsidR="003427B9" w:rsidRDefault="003427B9">
      <w:pPr>
        <w:spacing w:after="120"/>
        <w:rPr>
          <w:rFonts w:eastAsia="SimSun"/>
          <w:color w:val="000000" w:themeColor="text1"/>
          <w:lang w:val="en-US"/>
        </w:rPr>
      </w:pPr>
    </w:p>
    <w:p w14:paraId="65EF801C" w14:textId="77777777" w:rsidR="003427B9" w:rsidRDefault="003427B9">
      <w:pPr>
        <w:spacing w:after="120"/>
        <w:rPr>
          <w:rFonts w:eastAsia="SimSun"/>
          <w:color w:val="000000" w:themeColor="text1"/>
          <w:lang w:val="en-US"/>
        </w:rPr>
      </w:pPr>
    </w:p>
    <w:p w14:paraId="3012A0EB" w14:textId="77777777" w:rsidR="003427B9" w:rsidRDefault="0012464E">
      <w:pPr>
        <w:pStyle w:val="Heading1"/>
        <w:rPr>
          <w:lang w:val="en-US" w:eastAsia="ja-JP"/>
        </w:rPr>
      </w:pPr>
      <w:r>
        <w:rPr>
          <w:lang w:val="en-US" w:eastAsia="ja-JP"/>
        </w:rPr>
        <w:t>Topic #2: Improvement on SCell/SCG setup delay</w:t>
      </w:r>
    </w:p>
    <w:p w14:paraId="55B41CAE" w14:textId="77777777" w:rsidR="003427B9" w:rsidRDefault="0012464E">
      <w:pPr>
        <w:pStyle w:val="Heading2"/>
        <w:rPr>
          <w:lang w:val="en-US" w:eastAsia="ja-JP"/>
        </w:rPr>
      </w:pPr>
      <w:r>
        <w:rPr>
          <w:lang w:val="en-US" w:eastAsia="ja-JP"/>
        </w:rPr>
        <w:t xml:space="preserve">Sub-topic 2-2 solutions based on existing measurement </w:t>
      </w:r>
    </w:p>
    <w:p w14:paraId="79BD19B9"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2-2-3: definition of ‘valid’ in solution based on existing measurement</w:t>
      </w:r>
    </w:p>
    <w:p w14:paraId="6690B83B"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70C0"/>
          <w:sz w:val="20"/>
          <w:szCs w:val="20"/>
          <w:u w:val="single"/>
          <w:lang w:val="en-US"/>
        </w:rPr>
      </w:pPr>
      <w:r>
        <w:rPr>
          <w:rFonts w:eastAsia="SimSun"/>
          <w:color w:val="0070C0"/>
          <w:sz w:val="20"/>
          <w:szCs w:val="20"/>
          <w:u w:val="single"/>
          <w:lang w:val="en-US"/>
        </w:rPr>
        <w:t>Agreements in RAN4#106-bis-e:</w:t>
      </w:r>
    </w:p>
    <w:p w14:paraId="58F88A2C"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70C0"/>
          <w:sz w:val="20"/>
          <w:szCs w:val="20"/>
          <w:lang w:val="en-US"/>
        </w:rPr>
      </w:pPr>
      <w:r>
        <w:rPr>
          <w:rFonts w:eastAsia="SimSun"/>
          <w:color w:val="0070C0"/>
          <w:sz w:val="20"/>
          <w:szCs w:val="20"/>
          <w:lang w:val="en-US"/>
        </w:rPr>
        <w:t>Candidate criteria for measurements validity definition</w:t>
      </w:r>
    </w:p>
    <w:p w14:paraId="51D9928D"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70C0"/>
          <w:sz w:val="20"/>
          <w:szCs w:val="20"/>
          <w:lang w:val="en-US"/>
        </w:rPr>
      </w:pPr>
      <w:r>
        <w:rPr>
          <w:rFonts w:eastAsia="SimSun"/>
          <w:color w:val="0070C0"/>
          <w:sz w:val="20"/>
          <w:szCs w:val="20"/>
          <w:lang w:val="en-US"/>
        </w:rPr>
        <w:t>A) the measurement are performed within the last [X] seconds before it is reported</w:t>
      </w:r>
    </w:p>
    <w:p w14:paraId="22D7F986"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70C0"/>
          <w:sz w:val="20"/>
          <w:szCs w:val="20"/>
          <w:lang w:val="en-US"/>
        </w:rPr>
      </w:pPr>
      <w:r>
        <w:rPr>
          <w:rFonts w:eastAsia="SimSun"/>
          <w:color w:val="0070C0"/>
          <w:sz w:val="20"/>
          <w:szCs w:val="20"/>
          <w:lang w:val="en-US"/>
        </w:rPr>
        <w:t>B) the reported measurement results satisfy measurement accuracy</w:t>
      </w:r>
    </w:p>
    <w:p w14:paraId="528C5C66"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70C0"/>
          <w:sz w:val="20"/>
          <w:szCs w:val="20"/>
          <w:lang w:val="en-US"/>
        </w:rPr>
      </w:pPr>
      <w:r>
        <w:rPr>
          <w:rFonts w:eastAsia="SimSun"/>
          <w:color w:val="0070C0"/>
          <w:sz w:val="20"/>
          <w:szCs w:val="20"/>
          <w:lang w:val="en-US"/>
        </w:rPr>
        <w:t>C) variation of serving cell RSRP/RSRQ does not exceed [Y] dB</w:t>
      </w:r>
    </w:p>
    <w:p w14:paraId="6DC1A346"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70C0"/>
          <w:sz w:val="20"/>
          <w:szCs w:val="20"/>
          <w:lang w:val="en-US"/>
        </w:rPr>
      </w:pPr>
      <w:r>
        <w:rPr>
          <w:rFonts w:eastAsia="SimSun"/>
          <w:color w:val="0070C0"/>
          <w:sz w:val="20"/>
          <w:szCs w:val="20"/>
          <w:lang w:val="en-US"/>
        </w:rPr>
        <w:t>FFS whether a single or several criteria should be used for measurements validity definition.</w:t>
      </w:r>
    </w:p>
    <w:p w14:paraId="38A195B0"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29F85216"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A) the measurement are performed within the last [X] seconds before it is reported</w:t>
      </w:r>
    </w:p>
    <w:p w14:paraId="3671E4F8"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Support: MTK, Apple, vivo, LG (A+B), ZTE (A+B or A+C), Xiaomi (A+C), HW, E/// (A+B)</w:t>
      </w:r>
    </w:p>
    <w:p w14:paraId="4A69C2CD"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Object: QC, Nokia</w:t>
      </w:r>
    </w:p>
    <w:p w14:paraId="566321F7"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Others: </w:t>
      </w:r>
    </w:p>
    <w:p w14:paraId="341AE55C" w14:textId="77777777" w:rsidR="003427B9" w:rsidRDefault="0012464E">
      <w:pPr>
        <w:pStyle w:val="ListParagraph"/>
        <w:numPr>
          <w:ilvl w:val="3"/>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Theme="minorEastAsia"/>
          <w:sz w:val="20"/>
          <w:szCs w:val="20"/>
          <w:lang w:val="en-US"/>
        </w:rPr>
        <w:t xml:space="preserve">Further discuss </w:t>
      </w:r>
      <w:r>
        <w:rPr>
          <w:rFonts w:eastAsiaTheme="minorEastAsia" w:hint="eastAsia"/>
          <w:sz w:val="20"/>
          <w:szCs w:val="20"/>
          <w:lang w:val="en-US"/>
        </w:rPr>
        <w:t xml:space="preserve">whether to consider </w:t>
      </w:r>
      <w:r>
        <w:rPr>
          <w:rFonts w:eastAsiaTheme="minorEastAsia"/>
          <w:sz w:val="20"/>
          <w:szCs w:val="20"/>
          <w:lang w:val="en-US"/>
        </w:rPr>
        <w:t>multiple [X] per UE mobility speed (CATT)</w:t>
      </w:r>
    </w:p>
    <w:p w14:paraId="06DDD217"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B) the reported measurement results satisfy measurement accuracy</w:t>
      </w:r>
    </w:p>
    <w:p w14:paraId="06D183C4"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Support: CATT, LG (A+B), ZTE (A+B), E/// (A+B), QC, Nokia</w:t>
      </w:r>
    </w:p>
    <w:p w14:paraId="2EB8ADA7"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Object: Apple</w:t>
      </w:r>
    </w:p>
    <w:p w14:paraId="7DEAA306"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Others: </w:t>
      </w:r>
    </w:p>
    <w:p w14:paraId="2D7D28B3"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C) variation of serving cell RSRP/RSRQ does not exceed [Y] dB</w:t>
      </w:r>
    </w:p>
    <w:p w14:paraId="358F16E5"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Support: vivo, LG, ZTE (A+C), Xiaomi (A+C)</w:t>
      </w:r>
    </w:p>
    <w:p w14:paraId="4D6E2E0D"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Object: Apple, QC</w:t>
      </w:r>
    </w:p>
    <w:p w14:paraId="16E980EB"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Others: </w:t>
      </w:r>
    </w:p>
    <w:p w14:paraId="170362D5" w14:textId="77777777" w:rsidR="003427B9" w:rsidRDefault="0012464E">
      <w:pPr>
        <w:pStyle w:val="ListParagraph"/>
        <w:numPr>
          <w:ilvl w:val="3"/>
          <w:numId w:val="7"/>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color w:val="000000" w:themeColor="text1"/>
          <w:sz w:val="20"/>
          <w:szCs w:val="20"/>
          <w:lang w:val="en-US"/>
        </w:rPr>
        <w:t>How does the UE evaluate the variation should be further discussed (CATT)</w:t>
      </w:r>
    </w:p>
    <w:p w14:paraId="77F34657" w14:textId="77777777" w:rsidR="003427B9" w:rsidRDefault="0012464E">
      <w:pPr>
        <w:pStyle w:val="ListParagraph"/>
        <w:numPr>
          <w:ilvl w:val="3"/>
          <w:numId w:val="7"/>
        </w:numPr>
        <w:overflowPunct/>
        <w:autoSpaceDE/>
        <w:autoSpaceDN/>
        <w:adjustRightInd/>
        <w:spacing w:after="120"/>
        <w:ind w:firstLineChars="0"/>
        <w:textAlignment w:val="auto"/>
        <w:rPr>
          <w:rFonts w:eastAsia="SimSun"/>
          <w:bCs/>
          <w:color w:val="000000" w:themeColor="text1"/>
          <w:sz w:val="20"/>
          <w:szCs w:val="20"/>
          <w:lang w:val="en-US"/>
        </w:rPr>
      </w:pPr>
      <w:r>
        <w:rPr>
          <w:rFonts w:eastAsia="SimSun"/>
          <w:bCs/>
          <w:color w:val="000000" w:themeColor="text1"/>
          <w:sz w:val="20"/>
          <w:szCs w:val="20"/>
          <w:lang w:val="en-US"/>
        </w:rPr>
        <w:t>FFS (Nokia)</w:t>
      </w:r>
    </w:p>
    <w:p w14:paraId="4ADE63F4"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50AD544B"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2487941E" w14:textId="77777777" w:rsidR="003427B9" w:rsidRDefault="003427B9">
      <w:pPr>
        <w:rPr>
          <w:rFonts w:eastAsia="SimSun"/>
          <w:b/>
          <w:bCs/>
          <w:iCs/>
          <w:color w:val="000000" w:themeColor="text1"/>
          <w:lang w:val="en-US"/>
        </w:rPr>
      </w:pPr>
    </w:p>
    <w:p w14:paraId="004A18B2"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35A21751" w14:textId="5B89BF53" w:rsidR="003427B9" w:rsidRDefault="003427B9">
      <w:pPr>
        <w:rPr>
          <w:ins w:id="110" w:author="Yang Tang" w:date="2023-05-22T14:53:00Z"/>
          <w:rFonts w:eastAsia="SimSun"/>
          <w:b/>
          <w:bCs/>
          <w:iCs/>
          <w:color w:val="000000" w:themeColor="text1"/>
          <w:lang w:val="en-US"/>
        </w:rPr>
      </w:pPr>
    </w:p>
    <w:p w14:paraId="0FDF4F1C" w14:textId="77777777" w:rsidR="00BD7ABB" w:rsidRDefault="00BD7ABB" w:rsidP="00BD7ABB">
      <w:pPr>
        <w:rPr>
          <w:ins w:id="111" w:author="Yang Tang" w:date="2023-05-22T14:53:00Z"/>
          <w:rFonts w:eastAsia="SimSun"/>
          <w:b/>
          <w:bCs/>
          <w:iCs/>
          <w:color w:val="000000" w:themeColor="text1"/>
          <w:lang w:val="en-US"/>
        </w:rPr>
      </w:pPr>
      <w:ins w:id="112" w:author="Yang Tang" w:date="2023-05-22T14:53:00Z">
        <w:r>
          <w:rPr>
            <w:rFonts w:eastAsia="SimSun"/>
            <w:b/>
            <w:bCs/>
            <w:iCs/>
            <w:color w:val="000000" w:themeColor="text1"/>
            <w:lang w:val="en-US"/>
          </w:rPr>
          <w:t>Nokia: we don’t think criterion A is valid. Support B</w:t>
        </w:r>
      </w:ins>
    </w:p>
    <w:p w14:paraId="04EAAC95" w14:textId="77777777" w:rsidR="00BD7ABB" w:rsidRDefault="00BD7ABB" w:rsidP="00BD7ABB">
      <w:pPr>
        <w:rPr>
          <w:ins w:id="113" w:author="Yang Tang" w:date="2023-05-22T14:53:00Z"/>
          <w:rFonts w:eastAsia="SimSun"/>
          <w:b/>
          <w:bCs/>
          <w:iCs/>
          <w:color w:val="000000" w:themeColor="text1"/>
          <w:lang w:val="en-US"/>
        </w:rPr>
      </w:pPr>
      <w:ins w:id="114" w:author="Yang Tang" w:date="2023-05-22T14:53:00Z">
        <w:r>
          <w:rPr>
            <w:rFonts w:eastAsia="SimSun"/>
            <w:b/>
            <w:bCs/>
            <w:iCs/>
            <w:color w:val="000000" w:themeColor="text1"/>
            <w:lang w:val="en-US"/>
          </w:rPr>
          <w:t>QCOM: Not support A. window X in A cannot guarantee B.</w:t>
        </w:r>
      </w:ins>
    </w:p>
    <w:p w14:paraId="39EB8794" w14:textId="77777777" w:rsidR="00BD7ABB" w:rsidRDefault="00BD7ABB" w:rsidP="00BD7ABB">
      <w:pPr>
        <w:rPr>
          <w:ins w:id="115" w:author="Yang Tang" w:date="2023-05-22T14:53:00Z"/>
          <w:rFonts w:eastAsia="SimSun"/>
          <w:b/>
          <w:bCs/>
          <w:iCs/>
          <w:color w:val="000000" w:themeColor="text1"/>
          <w:lang w:val="en-US"/>
        </w:rPr>
      </w:pPr>
      <w:ins w:id="116" w:author="Yang Tang" w:date="2023-05-22T14:53:00Z">
        <w:r>
          <w:rPr>
            <w:rFonts w:eastAsia="SimSun"/>
            <w:b/>
            <w:bCs/>
            <w:iCs/>
            <w:color w:val="000000" w:themeColor="text1"/>
            <w:lang w:val="en-US"/>
          </w:rPr>
          <w:t>E///: timing window is important in A although 5s may not be suitable and can be visited</w:t>
        </w:r>
      </w:ins>
    </w:p>
    <w:p w14:paraId="1BBCFC21" w14:textId="77777777" w:rsidR="00BD7ABB" w:rsidRDefault="00BD7ABB" w:rsidP="00BD7ABB">
      <w:pPr>
        <w:rPr>
          <w:ins w:id="117" w:author="Yang Tang" w:date="2023-05-22T14:53:00Z"/>
          <w:rFonts w:eastAsia="SimSun"/>
          <w:b/>
          <w:bCs/>
          <w:iCs/>
          <w:color w:val="000000" w:themeColor="text1"/>
          <w:lang w:val="en-US"/>
        </w:rPr>
      </w:pPr>
      <w:ins w:id="118" w:author="Yang Tang" w:date="2023-05-22T14:53:00Z">
        <w:r>
          <w:rPr>
            <w:rFonts w:eastAsia="SimSun"/>
            <w:b/>
            <w:bCs/>
            <w:iCs/>
            <w:color w:val="000000" w:themeColor="text1"/>
            <w:lang w:val="en-US"/>
          </w:rPr>
          <w:t>OPPO: agree with E///.  A+B is good.</w:t>
        </w:r>
      </w:ins>
    </w:p>
    <w:p w14:paraId="3C213CC7" w14:textId="77777777" w:rsidR="00BD7ABB" w:rsidRDefault="00BD7ABB" w:rsidP="00BD7ABB">
      <w:pPr>
        <w:rPr>
          <w:ins w:id="119" w:author="Yang Tang" w:date="2023-05-22T14:53:00Z"/>
          <w:rFonts w:eastAsia="SimSun"/>
          <w:b/>
          <w:bCs/>
          <w:iCs/>
          <w:color w:val="000000" w:themeColor="text1"/>
          <w:lang w:val="en-US"/>
        </w:rPr>
      </w:pPr>
      <w:ins w:id="120" w:author="Yang Tang" w:date="2023-05-22T14:53:00Z">
        <w:r>
          <w:rPr>
            <w:rFonts w:eastAsia="SimSun"/>
            <w:b/>
            <w:bCs/>
            <w:iCs/>
            <w:color w:val="000000" w:themeColor="text1"/>
            <w:lang w:val="en-US"/>
          </w:rPr>
          <w:t>Nokia: the timing and accuracy may not be dependent all the time.</w:t>
        </w:r>
      </w:ins>
    </w:p>
    <w:p w14:paraId="6225805F" w14:textId="77777777" w:rsidR="00BD7ABB" w:rsidRDefault="00BD7ABB" w:rsidP="00BD7ABB">
      <w:pPr>
        <w:rPr>
          <w:ins w:id="121" w:author="Yang Tang" w:date="2023-05-22T14:53:00Z"/>
          <w:rFonts w:eastAsia="SimSun"/>
          <w:b/>
          <w:bCs/>
          <w:iCs/>
          <w:color w:val="000000" w:themeColor="text1"/>
          <w:lang w:val="en-US"/>
        </w:rPr>
      </w:pPr>
      <w:ins w:id="122" w:author="Yang Tang" w:date="2023-05-22T14:53:00Z">
        <w:r>
          <w:rPr>
            <w:rFonts w:eastAsia="SimSun"/>
            <w:b/>
            <w:bCs/>
            <w:iCs/>
            <w:color w:val="000000" w:themeColor="text1"/>
            <w:lang w:val="en-US"/>
          </w:rPr>
          <w:t>Huawei: support A. B is more test related. The cadence of serving cell and EMR measurement can be very different in C.</w:t>
        </w:r>
      </w:ins>
    </w:p>
    <w:p w14:paraId="4E7DAF04" w14:textId="77777777" w:rsidR="00BD7ABB" w:rsidRDefault="00BD7ABB">
      <w:pPr>
        <w:rPr>
          <w:rFonts w:eastAsia="SimSun"/>
          <w:b/>
          <w:bCs/>
          <w:iCs/>
          <w:color w:val="000000" w:themeColor="text1"/>
          <w:lang w:val="en-US"/>
        </w:rPr>
      </w:pPr>
    </w:p>
    <w:p w14:paraId="2665502D" w14:textId="77777777" w:rsidR="003427B9" w:rsidRDefault="003427B9">
      <w:pPr>
        <w:rPr>
          <w:rFonts w:eastAsia="SimSun"/>
          <w:iCs/>
          <w:color w:val="000000" w:themeColor="text1"/>
          <w:lang w:val="en-US"/>
        </w:rPr>
      </w:pPr>
    </w:p>
    <w:p w14:paraId="17C196BB" w14:textId="77777777" w:rsidR="003427B9" w:rsidRDefault="003427B9">
      <w:pPr>
        <w:rPr>
          <w:rFonts w:eastAsia="SimSun"/>
          <w:iCs/>
          <w:color w:val="000000" w:themeColor="text1"/>
          <w:lang w:val="en-US"/>
        </w:rPr>
      </w:pPr>
    </w:p>
    <w:p w14:paraId="78C0493D"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03C6AA0A" w14:textId="77777777" w:rsidR="003427B9" w:rsidRDefault="003427B9">
      <w:pPr>
        <w:rPr>
          <w:rFonts w:eastAsiaTheme="minorEastAsia"/>
          <w:iCs/>
          <w:color w:val="4472C4" w:themeColor="accent1"/>
          <w:sz w:val="20"/>
          <w:szCs w:val="20"/>
          <w:lang w:val="en-US"/>
        </w:rPr>
      </w:pPr>
    </w:p>
    <w:p w14:paraId="7776054A" w14:textId="77777777" w:rsidR="003427B9" w:rsidRDefault="003427B9">
      <w:pPr>
        <w:rPr>
          <w:rFonts w:eastAsiaTheme="minorEastAsia"/>
          <w:color w:val="0070C0"/>
          <w:sz w:val="20"/>
          <w:szCs w:val="20"/>
          <w:lang w:val="en-US"/>
        </w:rPr>
      </w:pPr>
    </w:p>
    <w:p w14:paraId="05B5E8EA"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2-2-5: indication of availability for UE configured with EMR</w:t>
      </w:r>
    </w:p>
    <w:p w14:paraId="2EB50465"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717650AF"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it is necessary to introduce availability. (vivo, CATT?)</w:t>
      </w:r>
    </w:p>
    <w:p w14:paraId="63023A0A"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w:t>
      </w:r>
      <w:r>
        <w:rPr>
          <w:rFonts w:eastAsia="SimSun"/>
          <w:color w:val="000000" w:themeColor="text1"/>
          <w:sz w:val="20"/>
          <w:szCs w:val="20"/>
          <w:lang w:val="en-GB"/>
        </w:rPr>
        <w:t xml:space="preserve">reuse existing </w:t>
      </w:r>
      <w:r>
        <w:rPr>
          <w:rFonts w:eastAsia="SimSun"/>
          <w:color w:val="000000" w:themeColor="text1"/>
          <w:sz w:val="20"/>
          <w:szCs w:val="20"/>
          <w:lang w:val="en-US"/>
        </w:rPr>
        <w:t>idleMeasAvailable-r16 for UE configured with EMR. (Apple)</w:t>
      </w:r>
    </w:p>
    <w:p w14:paraId="67798432"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3: unnecessary (QC)</w:t>
      </w:r>
    </w:p>
    <w:p w14:paraId="3BD167F4"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6B8DC3CB"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389D3FE1" w14:textId="77777777" w:rsidR="003427B9" w:rsidRDefault="003427B9">
      <w:pPr>
        <w:rPr>
          <w:rFonts w:eastAsia="SimSun"/>
          <w:b/>
          <w:bCs/>
          <w:iCs/>
          <w:color w:val="000000" w:themeColor="text1"/>
          <w:lang w:val="en-US"/>
        </w:rPr>
      </w:pPr>
    </w:p>
    <w:p w14:paraId="03A85B68"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6CC74EE3" w14:textId="77777777" w:rsidR="003427B9" w:rsidRDefault="003427B9">
      <w:pPr>
        <w:rPr>
          <w:rFonts w:eastAsia="SimSun"/>
          <w:b/>
          <w:bCs/>
          <w:iCs/>
          <w:color w:val="000000" w:themeColor="text1"/>
          <w:lang w:val="en-US"/>
        </w:rPr>
      </w:pPr>
    </w:p>
    <w:p w14:paraId="352A5DD1" w14:textId="77777777" w:rsidR="003427B9" w:rsidRDefault="003427B9">
      <w:pPr>
        <w:rPr>
          <w:rFonts w:eastAsia="SimSun"/>
          <w:iCs/>
          <w:color w:val="000000" w:themeColor="text1"/>
          <w:lang w:val="en-US"/>
        </w:rPr>
      </w:pPr>
    </w:p>
    <w:p w14:paraId="355DDE70" w14:textId="77777777" w:rsidR="003427B9" w:rsidRDefault="003427B9">
      <w:pPr>
        <w:rPr>
          <w:rFonts w:eastAsia="SimSun"/>
          <w:iCs/>
          <w:color w:val="000000" w:themeColor="text1"/>
          <w:lang w:val="en-US"/>
        </w:rPr>
      </w:pPr>
    </w:p>
    <w:p w14:paraId="6D2B3B69"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2E932B59" w14:textId="77777777" w:rsidR="003427B9" w:rsidRDefault="003427B9">
      <w:pPr>
        <w:rPr>
          <w:rFonts w:eastAsiaTheme="minorEastAsia"/>
          <w:iCs/>
          <w:color w:val="4472C4" w:themeColor="accent1"/>
          <w:sz w:val="20"/>
          <w:szCs w:val="20"/>
          <w:lang w:val="en-US"/>
        </w:rPr>
      </w:pPr>
    </w:p>
    <w:p w14:paraId="5EF2C714" w14:textId="77777777" w:rsidR="003427B9" w:rsidRDefault="003427B9">
      <w:pPr>
        <w:spacing w:after="120"/>
        <w:rPr>
          <w:rFonts w:eastAsia="SimSun"/>
          <w:color w:val="000000" w:themeColor="text1"/>
          <w:sz w:val="20"/>
          <w:szCs w:val="20"/>
          <w:lang w:val="en-US"/>
        </w:rPr>
      </w:pPr>
    </w:p>
    <w:p w14:paraId="22CC2AA0"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2-2-6: indication of validity for UE configured with EMR</w:t>
      </w:r>
    </w:p>
    <w:p w14:paraId="0D8C063C"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FD7D18F"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it is necessary to introduce validity. (vivo, CATT?)</w:t>
      </w:r>
    </w:p>
    <w:p w14:paraId="258F49C5"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1a: </w:t>
      </w:r>
      <w:r>
        <w:rPr>
          <w:rFonts w:eastAsia="SimSun"/>
          <w:color w:val="000000" w:themeColor="text1"/>
          <w:sz w:val="20"/>
          <w:szCs w:val="20"/>
          <w:lang w:val="en-GB"/>
        </w:rPr>
        <w:t>the validity information can be added in the existing EMR reporting structure.</w:t>
      </w:r>
      <w:r>
        <w:rPr>
          <w:rFonts w:eastAsia="SimSun"/>
          <w:color w:val="000000" w:themeColor="text1"/>
          <w:sz w:val="20"/>
          <w:szCs w:val="20"/>
          <w:lang w:val="en-US"/>
        </w:rPr>
        <w:t xml:space="preserve"> (Apple, ZTE, Xiaomi, E///)</w:t>
      </w:r>
    </w:p>
    <w:p w14:paraId="050DD6D9"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unnecessary. (MTK, HW, OPPO, QC)</w:t>
      </w:r>
    </w:p>
    <w:p w14:paraId="7EF7F2DC"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092CCC53"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16A73CEF" w14:textId="77777777" w:rsidR="003427B9" w:rsidRDefault="003427B9">
      <w:pPr>
        <w:rPr>
          <w:rFonts w:eastAsia="SimSun"/>
          <w:b/>
          <w:bCs/>
          <w:iCs/>
          <w:color w:val="000000" w:themeColor="text1"/>
          <w:lang w:val="en-US"/>
        </w:rPr>
      </w:pPr>
    </w:p>
    <w:p w14:paraId="28D959D1"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35577B39" w14:textId="77777777" w:rsidR="003427B9" w:rsidRDefault="003427B9">
      <w:pPr>
        <w:rPr>
          <w:rFonts w:eastAsia="SimSun"/>
          <w:b/>
          <w:bCs/>
          <w:iCs/>
          <w:color w:val="000000" w:themeColor="text1"/>
          <w:lang w:val="en-US"/>
        </w:rPr>
      </w:pPr>
    </w:p>
    <w:p w14:paraId="781EFA71" w14:textId="77777777" w:rsidR="003427B9" w:rsidRDefault="003427B9">
      <w:pPr>
        <w:rPr>
          <w:rFonts w:eastAsia="SimSun"/>
          <w:iCs/>
          <w:color w:val="000000" w:themeColor="text1"/>
          <w:lang w:val="en-US"/>
        </w:rPr>
      </w:pPr>
    </w:p>
    <w:p w14:paraId="577ABEDB" w14:textId="77777777" w:rsidR="003427B9" w:rsidRDefault="003427B9">
      <w:pPr>
        <w:rPr>
          <w:rFonts w:eastAsia="SimSun"/>
          <w:iCs/>
          <w:color w:val="000000" w:themeColor="text1"/>
          <w:lang w:val="en-US"/>
        </w:rPr>
      </w:pPr>
    </w:p>
    <w:p w14:paraId="1AF8B080"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5197E947" w14:textId="77777777" w:rsidR="003427B9" w:rsidRDefault="003427B9">
      <w:pPr>
        <w:rPr>
          <w:rFonts w:eastAsiaTheme="minorEastAsia"/>
          <w:iCs/>
          <w:color w:val="4472C4" w:themeColor="accent1"/>
          <w:sz w:val="20"/>
          <w:szCs w:val="20"/>
          <w:lang w:val="en-US"/>
        </w:rPr>
      </w:pPr>
    </w:p>
    <w:p w14:paraId="4BDD2D45" w14:textId="77777777" w:rsidR="003427B9" w:rsidRDefault="003427B9">
      <w:pPr>
        <w:spacing w:after="120"/>
        <w:rPr>
          <w:rFonts w:eastAsia="SimSun"/>
          <w:color w:val="000000" w:themeColor="text1"/>
          <w:sz w:val="20"/>
          <w:szCs w:val="20"/>
          <w:lang w:val="en-US"/>
        </w:rPr>
      </w:pPr>
    </w:p>
    <w:p w14:paraId="7F1EA028"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2-2-7: indication of availability for UE NOT capable/configured with EMR</w:t>
      </w:r>
    </w:p>
    <w:p w14:paraId="54F3148B"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0C67F5A3"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1: </w:t>
      </w:r>
      <w:r>
        <w:rPr>
          <w:rFonts w:eastAsia="SimSun"/>
          <w:color w:val="000000" w:themeColor="text1"/>
          <w:sz w:val="20"/>
          <w:szCs w:val="20"/>
          <w:lang w:val="en-GB"/>
        </w:rPr>
        <w:t>Regarding availability,</w:t>
      </w:r>
      <w:r>
        <w:rPr>
          <w:rFonts w:eastAsia="SimSun"/>
          <w:color w:val="000000" w:themeColor="text1"/>
          <w:sz w:val="20"/>
          <w:szCs w:val="20"/>
          <w:lang w:val="en-US"/>
        </w:rPr>
        <w:t xml:space="preserve"> whether a similar indication as ‘idleMeasAvailable-r16’ is necessary can be up to RAN2. (Apple)</w:t>
      </w:r>
    </w:p>
    <w:p w14:paraId="0B47193A"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 xml:space="preserve">Option 2: </w:t>
      </w:r>
      <w:r>
        <w:rPr>
          <w:rFonts w:eastAsia="SimSun"/>
          <w:color w:val="000000" w:themeColor="text1"/>
          <w:sz w:val="20"/>
          <w:szCs w:val="20"/>
          <w:lang w:val="en-GB"/>
        </w:rPr>
        <w:t>introduce availability information</w:t>
      </w:r>
      <w:r>
        <w:rPr>
          <w:rFonts w:eastAsia="SimSun"/>
          <w:color w:val="000000" w:themeColor="text1"/>
          <w:sz w:val="20"/>
          <w:szCs w:val="20"/>
          <w:lang w:val="en-US"/>
        </w:rPr>
        <w:t>. (vivo)</w:t>
      </w:r>
    </w:p>
    <w:p w14:paraId="419F8396"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3: unnecessary (QC)</w:t>
      </w:r>
    </w:p>
    <w:p w14:paraId="1F87F034"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3D16C525"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2D95F682" w14:textId="77777777" w:rsidR="003427B9" w:rsidRDefault="003427B9">
      <w:pPr>
        <w:rPr>
          <w:rFonts w:eastAsia="SimSun"/>
          <w:b/>
          <w:bCs/>
          <w:iCs/>
          <w:color w:val="000000" w:themeColor="text1"/>
          <w:lang w:val="en-US"/>
        </w:rPr>
      </w:pPr>
    </w:p>
    <w:p w14:paraId="6D1E9970"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49F15114" w14:textId="77777777" w:rsidR="003427B9" w:rsidRDefault="003427B9">
      <w:pPr>
        <w:rPr>
          <w:rFonts w:eastAsia="SimSun"/>
          <w:b/>
          <w:bCs/>
          <w:iCs/>
          <w:color w:val="000000" w:themeColor="text1"/>
          <w:lang w:val="en-US"/>
        </w:rPr>
      </w:pPr>
    </w:p>
    <w:p w14:paraId="49C03B9D" w14:textId="77777777" w:rsidR="003427B9" w:rsidRDefault="003427B9">
      <w:pPr>
        <w:rPr>
          <w:rFonts w:eastAsia="SimSun"/>
          <w:iCs/>
          <w:color w:val="000000" w:themeColor="text1"/>
          <w:lang w:val="en-US"/>
        </w:rPr>
      </w:pPr>
    </w:p>
    <w:p w14:paraId="6EBBDD95" w14:textId="77777777" w:rsidR="003427B9" w:rsidRDefault="003427B9">
      <w:pPr>
        <w:rPr>
          <w:rFonts w:eastAsia="SimSun"/>
          <w:iCs/>
          <w:color w:val="000000" w:themeColor="text1"/>
          <w:lang w:val="en-US"/>
        </w:rPr>
      </w:pPr>
    </w:p>
    <w:p w14:paraId="38309E62"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3C38D5D1" w14:textId="77777777" w:rsidR="003427B9" w:rsidRDefault="003427B9">
      <w:pPr>
        <w:rPr>
          <w:rFonts w:eastAsiaTheme="minorEastAsia"/>
          <w:iCs/>
          <w:color w:val="4472C4" w:themeColor="accent1"/>
          <w:sz w:val="20"/>
          <w:szCs w:val="20"/>
          <w:lang w:val="en-US"/>
        </w:rPr>
      </w:pPr>
    </w:p>
    <w:p w14:paraId="6B6F7FF3" w14:textId="77777777" w:rsidR="003427B9" w:rsidRDefault="003427B9">
      <w:pPr>
        <w:spacing w:after="120"/>
        <w:rPr>
          <w:rFonts w:eastAsia="SimSun"/>
          <w:color w:val="000000" w:themeColor="text1"/>
          <w:sz w:val="20"/>
          <w:szCs w:val="20"/>
          <w:lang w:val="en-US"/>
        </w:rPr>
      </w:pPr>
    </w:p>
    <w:p w14:paraId="2F8C82FE"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2-2-8: indication of validity for UE NOT capable/configured with EMR</w:t>
      </w:r>
    </w:p>
    <w:p w14:paraId="3C8A0B89"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16E968A1"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how/when to report the result and the validity information can be up to RAN2. (Apple)</w:t>
      </w:r>
    </w:p>
    <w:p w14:paraId="135FA482"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unnecessary. (MTK, HW, OPPO, QC)</w:t>
      </w:r>
    </w:p>
    <w:p w14:paraId="5736D5A8"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w:t>
      </w:r>
      <w:r>
        <w:rPr>
          <w:rFonts w:eastAsia="SimSun"/>
          <w:bCs/>
          <w:color w:val="000000" w:themeColor="text1"/>
          <w:sz w:val="20"/>
          <w:szCs w:val="20"/>
          <w:lang w:val="en-US"/>
        </w:rPr>
        <w:t xml:space="preserve">UE reports the indication of valid cell reselection measurement results in </w:t>
      </w:r>
      <w:r>
        <w:rPr>
          <w:rFonts w:eastAsia="SimSun"/>
          <w:bCs/>
          <w:i/>
          <w:color w:val="000000" w:themeColor="text1"/>
          <w:sz w:val="20"/>
          <w:szCs w:val="20"/>
          <w:lang w:val="en-US"/>
        </w:rPr>
        <w:t>RRCResumeComplete</w:t>
      </w:r>
      <w:r>
        <w:rPr>
          <w:rFonts w:eastAsia="SimSun"/>
          <w:bCs/>
          <w:color w:val="000000" w:themeColor="text1"/>
          <w:sz w:val="20"/>
          <w:szCs w:val="20"/>
          <w:lang w:val="en-US"/>
        </w:rPr>
        <w:t xml:space="preserve"> message or </w:t>
      </w:r>
      <w:r>
        <w:rPr>
          <w:rFonts w:eastAsia="SimSun"/>
          <w:bCs/>
          <w:i/>
          <w:color w:val="000000" w:themeColor="text1"/>
          <w:sz w:val="20"/>
          <w:szCs w:val="20"/>
          <w:lang w:val="en-US"/>
        </w:rPr>
        <w:t>UEInformationResponse</w:t>
      </w:r>
      <w:r>
        <w:rPr>
          <w:rFonts w:eastAsia="SimSun"/>
          <w:bCs/>
          <w:color w:val="000000" w:themeColor="text1"/>
          <w:sz w:val="20"/>
          <w:szCs w:val="20"/>
          <w:lang w:val="en-US"/>
        </w:rPr>
        <w:t xml:space="preserve"> message. (Xiaomi)</w:t>
      </w:r>
    </w:p>
    <w:p w14:paraId="6DAF8457"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0174F68B"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7F22EC90" w14:textId="77777777" w:rsidR="003427B9" w:rsidRDefault="003427B9">
      <w:pPr>
        <w:rPr>
          <w:rFonts w:eastAsia="SimSun"/>
          <w:b/>
          <w:bCs/>
          <w:iCs/>
          <w:color w:val="000000" w:themeColor="text1"/>
          <w:lang w:val="en-US"/>
        </w:rPr>
      </w:pPr>
    </w:p>
    <w:p w14:paraId="79DA47BF"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45FF644C" w14:textId="77777777" w:rsidR="003427B9" w:rsidRDefault="003427B9">
      <w:pPr>
        <w:rPr>
          <w:rFonts w:eastAsia="SimSun"/>
          <w:b/>
          <w:bCs/>
          <w:iCs/>
          <w:color w:val="000000" w:themeColor="text1"/>
          <w:lang w:val="en-US"/>
        </w:rPr>
      </w:pPr>
    </w:p>
    <w:p w14:paraId="71B77F77" w14:textId="77777777" w:rsidR="003427B9" w:rsidRDefault="003427B9">
      <w:pPr>
        <w:rPr>
          <w:rFonts w:eastAsia="SimSun"/>
          <w:iCs/>
          <w:color w:val="000000" w:themeColor="text1"/>
          <w:lang w:val="en-US"/>
        </w:rPr>
      </w:pPr>
    </w:p>
    <w:p w14:paraId="27A1D97D" w14:textId="77777777" w:rsidR="003427B9" w:rsidRDefault="003427B9">
      <w:pPr>
        <w:rPr>
          <w:rFonts w:eastAsia="SimSun"/>
          <w:iCs/>
          <w:color w:val="000000" w:themeColor="text1"/>
          <w:lang w:val="en-US"/>
        </w:rPr>
      </w:pPr>
    </w:p>
    <w:p w14:paraId="07216190"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26A879ED" w14:textId="77777777" w:rsidR="003427B9" w:rsidRDefault="003427B9">
      <w:pPr>
        <w:rPr>
          <w:rFonts w:eastAsiaTheme="minorEastAsia"/>
          <w:iCs/>
          <w:color w:val="4472C4" w:themeColor="accent1"/>
          <w:sz w:val="20"/>
          <w:szCs w:val="20"/>
          <w:lang w:val="en-US"/>
        </w:rPr>
      </w:pPr>
    </w:p>
    <w:p w14:paraId="285A3DCF" w14:textId="77777777" w:rsidR="003427B9" w:rsidRDefault="003427B9">
      <w:pPr>
        <w:spacing w:after="120"/>
        <w:rPr>
          <w:rFonts w:eastAsia="SimSun"/>
          <w:color w:val="000000" w:themeColor="text1"/>
          <w:sz w:val="20"/>
          <w:szCs w:val="20"/>
          <w:lang w:val="en-US"/>
        </w:rPr>
      </w:pPr>
    </w:p>
    <w:p w14:paraId="2901F755" w14:textId="77777777" w:rsidR="003427B9" w:rsidRDefault="0012464E">
      <w:pPr>
        <w:pStyle w:val="Heading2"/>
        <w:rPr>
          <w:lang w:val="en-US" w:eastAsia="ja-JP"/>
        </w:rPr>
      </w:pPr>
      <w:r>
        <w:rPr>
          <w:lang w:val="en-US" w:eastAsia="ja-JP"/>
        </w:rPr>
        <w:t>Sub-topic 2-3 solutions based on enhanced measurement</w:t>
      </w:r>
    </w:p>
    <w:p w14:paraId="4B7A3625"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2-3-5: starting point of the enhanced measurement</w:t>
      </w:r>
    </w:p>
    <w:p w14:paraId="2A7C011C"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72435693"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(Apple, vivo, ZTE)</w:t>
      </w:r>
    </w:p>
    <w:p w14:paraId="1C5D4994"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For MT originating call, UE starts to perform additional measurement after paging reception. </w:t>
      </w:r>
    </w:p>
    <w:p w14:paraId="41DC7620" w14:textId="77777777" w:rsidR="003427B9" w:rsidRDefault="0012464E">
      <w:pPr>
        <w:pStyle w:val="ListParagraph"/>
        <w:numPr>
          <w:ilvl w:val="2"/>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for MO call, UE starts to perform additional measurement after first RACH preamble transmission, i.e. Msg1.</w:t>
      </w:r>
    </w:p>
    <w:p w14:paraId="41AC8EC7"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RAN4 can consider defining unified delay requirement for both MT and MO call, starting from after Msg1 transmission. (QC)</w:t>
      </w:r>
    </w:p>
    <w:p w14:paraId="13EE4A61"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w:t>
      </w:r>
      <w:bookmarkStart w:id="123" w:name="_Toc135079807"/>
      <w:r>
        <w:rPr>
          <w:rFonts w:eastAsia="SimSun"/>
          <w:color w:val="000000" w:themeColor="text1"/>
          <w:sz w:val="20"/>
          <w:szCs w:val="20"/>
          <w:lang w:val="en-US"/>
        </w:rPr>
        <w:t>Validation of available IDLE/INACTIVE mode measurements may start at RRC connection setup/resume.</w:t>
      </w:r>
      <w:bookmarkEnd w:id="123"/>
      <w:r>
        <w:rPr>
          <w:rFonts w:eastAsia="SimSun"/>
          <w:color w:val="000000" w:themeColor="text1"/>
          <w:sz w:val="20"/>
          <w:szCs w:val="20"/>
          <w:lang w:val="en-US"/>
        </w:rPr>
        <w:t xml:space="preserve"> (Nokia)</w:t>
      </w:r>
    </w:p>
    <w:p w14:paraId="37A815CC"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4659138B"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624F8C91" w14:textId="77777777" w:rsidR="003427B9" w:rsidRDefault="003427B9">
      <w:pPr>
        <w:rPr>
          <w:rFonts w:eastAsiaTheme="minorEastAsia"/>
          <w:iCs/>
          <w:color w:val="4472C4" w:themeColor="accent1"/>
          <w:sz w:val="20"/>
          <w:szCs w:val="20"/>
          <w:lang w:val="en-US"/>
        </w:rPr>
      </w:pPr>
    </w:p>
    <w:p w14:paraId="20D0850C" w14:textId="77777777" w:rsidR="003427B9" w:rsidRDefault="003427B9">
      <w:pPr>
        <w:rPr>
          <w:rFonts w:eastAsia="SimSun"/>
          <w:b/>
          <w:bCs/>
          <w:iCs/>
          <w:color w:val="000000" w:themeColor="text1"/>
          <w:lang w:val="en-US"/>
        </w:rPr>
      </w:pPr>
    </w:p>
    <w:p w14:paraId="7A8CE630"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0A67AE8F" w14:textId="77777777" w:rsidR="003427B9" w:rsidRDefault="003427B9">
      <w:pPr>
        <w:rPr>
          <w:rFonts w:eastAsia="SimSun"/>
          <w:b/>
          <w:bCs/>
          <w:iCs/>
          <w:color w:val="000000" w:themeColor="text1"/>
          <w:lang w:val="en-US"/>
        </w:rPr>
      </w:pPr>
    </w:p>
    <w:p w14:paraId="46A065D0" w14:textId="77777777" w:rsidR="003427B9" w:rsidRDefault="003427B9">
      <w:pPr>
        <w:rPr>
          <w:rFonts w:eastAsia="SimSun"/>
          <w:iCs/>
          <w:color w:val="000000" w:themeColor="text1"/>
          <w:lang w:val="en-US"/>
        </w:rPr>
      </w:pPr>
    </w:p>
    <w:p w14:paraId="126EA971" w14:textId="77777777" w:rsidR="003427B9" w:rsidRDefault="003427B9">
      <w:pPr>
        <w:rPr>
          <w:rFonts w:eastAsia="SimSun"/>
          <w:iCs/>
          <w:color w:val="000000" w:themeColor="text1"/>
          <w:lang w:val="en-US"/>
        </w:rPr>
      </w:pPr>
    </w:p>
    <w:p w14:paraId="3A671577"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1FAF3FAA" w14:textId="77777777" w:rsidR="003427B9" w:rsidRDefault="003427B9">
      <w:pPr>
        <w:rPr>
          <w:rFonts w:eastAsiaTheme="minorEastAsia"/>
          <w:iCs/>
          <w:color w:val="4472C4" w:themeColor="accent1"/>
          <w:sz w:val="20"/>
          <w:szCs w:val="20"/>
          <w:lang w:val="en-US"/>
        </w:rPr>
      </w:pPr>
    </w:p>
    <w:p w14:paraId="212A1089" w14:textId="77777777" w:rsidR="003427B9" w:rsidRDefault="003427B9">
      <w:pPr>
        <w:rPr>
          <w:rFonts w:eastAsiaTheme="minorEastAsia"/>
          <w:iCs/>
          <w:color w:val="4472C4" w:themeColor="accent1"/>
          <w:sz w:val="20"/>
          <w:szCs w:val="20"/>
          <w:lang w:val="en-US"/>
        </w:rPr>
      </w:pPr>
    </w:p>
    <w:p w14:paraId="65C91EF3" w14:textId="77777777" w:rsidR="003427B9" w:rsidRDefault="003427B9">
      <w:pPr>
        <w:rPr>
          <w:rFonts w:eastAsiaTheme="minorEastAsia"/>
          <w:iCs/>
          <w:color w:val="4472C4" w:themeColor="accent1"/>
          <w:sz w:val="20"/>
          <w:szCs w:val="20"/>
          <w:lang w:val="en-US"/>
        </w:rPr>
      </w:pPr>
    </w:p>
    <w:p w14:paraId="6FB53F8B"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2-3-6: ending point of the enhanced measurement</w:t>
      </w:r>
    </w:p>
    <w:p w14:paraId="1753AD96"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0037112A"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When UE sends RRCResumeComplete or SecurityModeComplete (CMCC, vivo, Apple)</w:t>
      </w:r>
    </w:p>
    <w:p w14:paraId="5B9A182D"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2: no later than MO configuration (Apple, ZTE, E///) </w:t>
      </w:r>
    </w:p>
    <w:p w14:paraId="419E5EB9"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3: RAN4 shall define measurement delay requirement instead of defining measurement ending point. (QC)</w:t>
      </w:r>
    </w:p>
    <w:p w14:paraId="73A4C867"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3a: </w:t>
      </w:r>
      <w:bookmarkStart w:id="124" w:name="_Toc135079808"/>
      <w:bookmarkStart w:id="125" w:name="_Toc135079809"/>
      <w:r>
        <w:rPr>
          <w:rFonts w:eastAsia="SimSun"/>
          <w:color w:val="000000" w:themeColor="text1"/>
          <w:sz w:val="20"/>
          <w:szCs w:val="20"/>
          <w:lang w:val="en-US"/>
        </w:rPr>
        <w:t>No need to define an explicit ending point for validation measurements</w:t>
      </w:r>
      <w:bookmarkEnd w:id="124"/>
      <w:r>
        <w:rPr>
          <w:rFonts w:eastAsia="SimSun"/>
          <w:color w:val="000000" w:themeColor="text1"/>
          <w:sz w:val="20"/>
          <w:szCs w:val="20"/>
          <w:lang w:val="en-US"/>
        </w:rPr>
        <w:t>. Enhanced measurements end when the UE has finished the measurements and reported the results. This may be before or after the CONNECTED mode measurement configuration.</w:t>
      </w:r>
      <w:bookmarkEnd w:id="125"/>
      <w:r>
        <w:rPr>
          <w:rFonts w:eastAsia="SimSun"/>
          <w:color w:val="000000" w:themeColor="text1"/>
          <w:sz w:val="20"/>
          <w:szCs w:val="20"/>
          <w:lang w:val="en-US"/>
        </w:rPr>
        <w:t xml:space="preserve"> (Nokia)</w:t>
      </w:r>
    </w:p>
    <w:p w14:paraId="13A91886"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591E7EF5"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01F95247" w14:textId="77777777" w:rsidR="003427B9" w:rsidRDefault="003427B9">
      <w:pPr>
        <w:rPr>
          <w:rFonts w:eastAsia="SimSun"/>
          <w:b/>
          <w:bCs/>
          <w:iCs/>
          <w:color w:val="000000" w:themeColor="text1"/>
          <w:lang w:val="en-US"/>
        </w:rPr>
      </w:pPr>
    </w:p>
    <w:p w14:paraId="54D61607"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3417F924" w14:textId="77777777" w:rsidR="003427B9" w:rsidRDefault="003427B9">
      <w:pPr>
        <w:rPr>
          <w:rFonts w:eastAsia="SimSun"/>
          <w:b/>
          <w:bCs/>
          <w:iCs/>
          <w:color w:val="000000" w:themeColor="text1"/>
          <w:lang w:val="en-US"/>
        </w:rPr>
      </w:pPr>
    </w:p>
    <w:p w14:paraId="16BDA875" w14:textId="77777777" w:rsidR="003427B9" w:rsidRDefault="003427B9">
      <w:pPr>
        <w:rPr>
          <w:rFonts w:eastAsia="SimSun"/>
          <w:iCs/>
          <w:color w:val="000000" w:themeColor="text1"/>
          <w:lang w:val="en-US"/>
        </w:rPr>
      </w:pPr>
    </w:p>
    <w:p w14:paraId="04F443D5" w14:textId="77777777" w:rsidR="003427B9" w:rsidRDefault="003427B9">
      <w:pPr>
        <w:rPr>
          <w:rFonts w:eastAsia="SimSun"/>
          <w:iCs/>
          <w:color w:val="000000" w:themeColor="text1"/>
          <w:lang w:val="en-US"/>
        </w:rPr>
      </w:pPr>
    </w:p>
    <w:p w14:paraId="29DB061E"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5286682A" w14:textId="77777777" w:rsidR="003427B9" w:rsidRDefault="003427B9">
      <w:pPr>
        <w:rPr>
          <w:rFonts w:eastAsiaTheme="minorEastAsia"/>
          <w:iCs/>
          <w:color w:val="4472C4" w:themeColor="accent1"/>
          <w:sz w:val="20"/>
          <w:szCs w:val="20"/>
          <w:lang w:val="en-US"/>
        </w:rPr>
      </w:pPr>
    </w:p>
    <w:p w14:paraId="0957071A" w14:textId="77777777" w:rsidR="003427B9" w:rsidRDefault="003427B9">
      <w:pPr>
        <w:spacing w:after="120"/>
        <w:rPr>
          <w:rFonts w:eastAsia="SimSun"/>
          <w:color w:val="000000" w:themeColor="text1"/>
          <w:sz w:val="20"/>
          <w:szCs w:val="20"/>
          <w:lang w:val="en-US"/>
        </w:rPr>
      </w:pPr>
    </w:p>
    <w:p w14:paraId="6AB81CE0" w14:textId="77777777" w:rsidR="003427B9" w:rsidRDefault="003427B9">
      <w:pPr>
        <w:rPr>
          <w:rFonts w:eastAsiaTheme="minorEastAsia"/>
          <w:iCs/>
          <w:color w:val="4472C4" w:themeColor="accent1"/>
          <w:sz w:val="20"/>
          <w:szCs w:val="20"/>
          <w:lang w:val="en-US"/>
        </w:rPr>
      </w:pPr>
    </w:p>
    <w:p w14:paraId="3438B290"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2-3-7: UE measurement behavior after receiving MO configuration in connected mode</w:t>
      </w:r>
    </w:p>
    <w:p w14:paraId="7E271B72"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3D54DC26"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lang w:val="en-US"/>
        </w:rPr>
        <w:t xml:space="preserve">Option 1: </w:t>
      </w:r>
      <w:r>
        <w:rPr>
          <w:sz w:val="20"/>
          <w:szCs w:val="20"/>
        </w:rPr>
        <w:t>requirements of existing measurement in connected mode shall not be impacted by enhanced measurement.</w:t>
      </w:r>
      <w:r>
        <w:rPr>
          <w:rFonts w:eastAsia="SimSun"/>
          <w:color w:val="000000" w:themeColor="text1"/>
          <w:sz w:val="20"/>
          <w:szCs w:val="20"/>
          <w:lang w:val="en-US"/>
        </w:rPr>
        <w:t xml:space="preserve"> </w:t>
      </w:r>
      <w:r>
        <w:rPr>
          <w:rFonts w:eastAsia="SimSun"/>
          <w:color w:val="000000" w:themeColor="text1"/>
          <w:sz w:val="20"/>
          <w:szCs w:val="20"/>
          <w:lang w:val="en-GB"/>
        </w:rPr>
        <w:t>UE is not expected to support parallel measurement of enhanced measurement and legacy connected mode measurement.</w:t>
      </w:r>
      <w:r>
        <w:rPr>
          <w:rFonts w:eastAsia="SimSun"/>
          <w:color w:val="000000" w:themeColor="text1"/>
          <w:sz w:val="20"/>
          <w:szCs w:val="20"/>
          <w:lang w:val="en-US"/>
        </w:rPr>
        <w:t xml:space="preserve"> (Apple)</w:t>
      </w:r>
    </w:p>
    <w:p w14:paraId="7B8E81D5"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NW expect the UE continues performing measurement even after RRC CONNECTED, if NW provide explicit measurement information for enhanced measurement, NW configure MO at RRC CONNECTED state for the same target frequency that UE is performing from RRC IDLE/INACTIVE. (QC)</w:t>
      </w:r>
    </w:p>
    <w:p w14:paraId="2517B507"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19888FB5"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26FDD524" w14:textId="77777777" w:rsidR="003427B9" w:rsidRDefault="003427B9">
      <w:pPr>
        <w:rPr>
          <w:rFonts w:eastAsiaTheme="minorEastAsia"/>
          <w:iCs/>
          <w:color w:val="4472C4" w:themeColor="accent1"/>
          <w:sz w:val="20"/>
          <w:szCs w:val="20"/>
          <w:lang w:val="en-US"/>
        </w:rPr>
      </w:pPr>
    </w:p>
    <w:p w14:paraId="72E69D5E" w14:textId="77777777" w:rsidR="003427B9" w:rsidRDefault="003427B9">
      <w:pPr>
        <w:rPr>
          <w:rFonts w:eastAsia="SimSun"/>
          <w:b/>
          <w:bCs/>
          <w:iCs/>
          <w:color w:val="000000" w:themeColor="text1"/>
          <w:lang w:val="en-US"/>
        </w:rPr>
      </w:pPr>
    </w:p>
    <w:p w14:paraId="14301071"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12F38B1B" w14:textId="77777777" w:rsidR="003427B9" w:rsidRDefault="003427B9">
      <w:pPr>
        <w:rPr>
          <w:rFonts w:eastAsia="SimSun"/>
          <w:b/>
          <w:bCs/>
          <w:iCs/>
          <w:color w:val="000000" w:themeColor="text1"/>
          <w:lang w:val="en-US"/>
        </w:rPr>
      </w:pPr>
    </w:p>
    <w:p w14:paraId="242C4C4C" w14:textId="77777777" w:rsidR="003427B9" w:rsidRDefault="003427B9">
      <w:pPr>
        <w:rPr>
          <w:rFonts w:eastAsia="SimSun"/>
          <w:iCs/>
          <w:color w:val="000000" w:themeColor="text1"/>
          <w:lang w:val="en-US"/>
        </w:rPr>
      </w:pPr>
    </w:p>
    <w:p w14:paraId="5277D002" w14:textId="77777777" w:rsidR="003427B9" w:rsidRDefault="003427B9">
      <w:pPr>
        <w:rPr>
          <w:rFonts w:eastAsia="SimSun"/>
          <w:iCs/>
          <w:color w:val="000000" w:themeColor="text1"/>
          <w:lang w:val="en-US"/>
        </w:rPr>
      </w:pPr>
    </w:p>
    <w:p w14:paraId="5973B2BE"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469D10F1" w14:textId="77777777" w:rsidR="003427B9" w:rsidRDefault="003427B9">
      <w:pPr>
        <w:rPr>
          <w:rFonts w:eastAsiaTheme="minorEastAsia"/>
          <w:iCs/>
          <w:color w:val="4472C4" w:themeColor="accent1"/>
          <w:sz w:val="20"/>
          <w:szCs w:val="20"/>
          <w:lang w:val="en-US"/>
        </w:rPr>
      </w:pPr>
    </w:p>
    <w:p w14:paraId="129FD94D" w14:textId="77777777" w:rsidR="003427B9" w:rsidRDefault="003427B9">
      <w:pPr>
        <w:rPr>
          <w:rFonts w:eastAsiaTheme="minorEastAsia"/>
          <w:iCs/>
          <w:color w:val="4472C4" w:themeColor="accent1"/>
          <w:sz w:val="20"/>
          <w:szCs w:val="20"/>
          <w:lang w:val="en-US"/>
        </w:rPr>
      </w:pPr>
    </w:p>
    <w:p w14:paraId="19601A18" w14:textId="77777777" w:rsidR="003427B9" w:rsidRDefault="003427B9">
      <w:pPr>
        <w:rPr>
          <w:rFonts w:eastAsiaTheme="minorEastAsia"/>
          <w:iCs/>
          <w:color w:val="4472C4" w:themeColor="accent1"/>
          <w:sz w:val="20"/>
          <w:szCs w:val="20"/>
          <w:lang w:val="en-US"/>
        </w:rPr>
      </w:pPr>
    </w:p>
    <w:p w14:paraId="16D5CA43"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2-3-10: number of samples, including whether Rx beam sweeping is needed</w:t>
      </w:r>
    </w:p>
    <w:p w14:paraId="22BD2104"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4CA86487"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To guarantee the measurement accuracy, the measurement samples are not supposed to be reduced. Not to reduce the scaling factor of Rx beam sweeping during the RRC connection setup/resume procedure. (Apple, HW)</w:t>
      </w:r>
    </w:p>
    <w:p w14:paraId="73257338"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lastRenderedPageBreak/>
        <w:t xml:space="preserve">Option 1a: </w:t>
      </w:r>
      <w:r>
        <w:rPr>
          <w:bCs/>
          <w:sz w:val="21"/>
          <w:szCs w:val="21"/>
        </w:rPr>
        <w:t>As baseline, RAN4 shall not reduce the scaling factor of Rx beam sweeping when defining requirements for the new measurement during RRC connection setup/resume.</w:t>
      </w:r>
      <w:r>
        <w:rPr>
          <w:rFonts w:eastAsia="SimSun"/>
          <w:color w:val="000000" w:themeColor="text1"/>
          <w:sz w:val="20"/>
          <w:szCs w:val="20"/>
          <w:lang w:val="en-US"/>
        </w:rPr>
        <w:t xml:space="preserve"> (Xiaomi, QC)</w:t>
      </w:r>
    </w:p>
    <w:p w14:paraId="7EC225EC"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2: For the case that the carrier for mobility is in the same band with the carriers for improved measurement, the beam information from cell reselection measurement can be utilized to reduce the Rx beam sweeping factor in improved measurement. For other cases, to introduce UE capability for lower Rx beam sweeping factor like Rel-17 positioning. (vivo)</w:t>
      </w:r>
    </w:p>
    <w:p w14:paraId="7935D53A"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3: During the additional measurement, for the further validity check, reduced samples and (or) reduced beam sweeping factors can be considered for the results obtained within the last [Y] seconds. Reduced samples or reduced beam sweeping factors may not be considered for results obtained </w:t>
      </w:r>
      <w:r>
        <w:rPr>
          <w:rFonts w:eastAsia="SimSun" w:hint="eastAsia"/>
          <w:color w:val="000000" w:themeColor="text1"/>
          <w:sz w:val="20"/>
          <w:szCs w:val="20"/>
          <w:lang w:val="en-US"/>
        </w:rPr>
        <w:t xml:space="preserve">more </w:t>
      </w:r>
      <w:r>
        <w:rPr>
          <w:rFonts w:eastAsia="SimSun"/>
          <w:color w:val="000000" w:themeColor="text1"/>
          <w:sz w:val="20"/>
          <w:szCs w:val="20"/>
          <w:lang w:val="en-US"/>
        </w:rPr>
        <w:t xml:space="preserve">than [Y] seconds ago. Also, for the results obtained within the last [X] (Y&gt;X) seconds, it can be treated as valid results </w:t>
      </w:r>
      <w:r>
        <w:rPr>
          <w:rFonts w:eastAsia="SimSun" w:hint="eastAsia"/>
          <w:color w:val="000000" w:themeColor="text1"/>
          <w:sz w:val="20"/>
          <w:szCs w:val="20"/>
          <w:lang w:val="en-US"/>
        </w:rPr>
        <w:t>w</w:t>
      </w:r>
      <w:r>
        <w:rPr>
          <w:rFonts w:eastAsia="SimSun"/>
          <w:color w:val="000000" w:themeColor="text1"/>
          <w:sz w:val="20"/>
          <w:szCs w:val="20"/>
          <w:lang w:val="en-US"/>
        </w:rPr>
        <w:t>ithout additional measurements. (LG)</w:t>
      </w:r>
    </w:p>
    <w:p w14:paraId="21421413"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 xml:space="preserve">Option 4: </w:t>
      </w:r>
      <w:bookmarkStart w:id="126" w:name="_Toc135079817"/>
      <w:r>
        <w:rPr>
          <w:rFonts w:eastAsia="SimSun"/>
          <w:color w:val="000000" w:themeColor="text1"/>
          <w:sz w:val="20"/>
          <w:szCs w:val="20"/>
          <w:lang w:val="en-US"/>
        </w:rPr>
        <w:t>During re-evaluation/validation measurements, UE is not expected to perform full beam-sweeping and hence, the scaling factor associated with the beam sweeping can be reduced.</w:t>
      </w:r>
      <w:bookmarkEnd w:id="126"/>
      <w:r>
        <w:rPr>
          <w:rFonts w:eastAsia="SimSun"/>
          <w:color w:val="000000" w:themeColor="text1"/>
          <w:sz w:val="20"/>
          <w:szCs w:val="20"/>
          <w:lang w:val="en-US"/>
        </w:rPr>
        <w:t xml:space="preserve"> (Nokia)</w:t>
      </w:r>
    </w:p>
    <w:p w14:paraId="7F08D612"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11096116"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2FDE35E0" w14:textId="77777777" w:rsidR="003427B9" w:rsidRDefault="003427B9">
      <w:pPr>
        <w:rPr>
          <w:rFonts w:eastAsiaTheme="minorEastAsia"/>
          <w:iCs/>
          <w:color w:val="4472C4" w:themeColor="accent1"/>
          <w:sz w:val="20"/>
          <w:szCs w:val="20"/>
          <w:lang w:val="en-US"/>
        </w:rPr>
      </w:pPr>
    </w:p>
    <w:p w14:paraId="7AC5A4A5" w14:textId="77777777" w:rsidR="003427B9" w:rsidRDefault="003427B9">
      <w:pPr>
        <w:rPr>
          <w:rFonts w:eastAsia="SimSun"/>
          <w:b/>
          <w:bCs/>
          <w:iCs/>
          <w:color w:val="000000" w:themeColor="text1"/>
          <w:lang w:val="en-US"/>
        </w:rPr>
      </w:pPr>
    </w:p>
    <w:p w14:paraId="0B4A38B8"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396E982D" w14:textId="77777777" w:rsidR="003427B9" w:rsidRDefault="003427B9">
      <w:pPr>
        <w:rPr>
          <w:rFonts w:eastAsia="SimSun"/>
          <w:b/>
          <w:bCs/>
          <w:iCs/>
          <w:color w:val="000000" w:themeColor="text1"/>
          <w:lang w:val="en-US"/>
        </w:rPr>
      </w:pPr>
    </w:p>
    <w:p w14:paraId="62D0CC10" w14:textId="77777777" w:rsidR="003427B9" w:rsidRDefault="003427B9">
      <w:pPr>
        <w:rPr>
          <w:rFonts w:eastAsia="SimSun"/>
          <w:iCs/>
          <w:color w:val="000000" w:themeColor="text1"/>
          <w:lang w:val="en-US"/>
        </w:rPr>
      </w:pPr>
    </w:p>
    <w:p w14:paraId="7F317A38" w14:textId="77777777" w:rsidR="003427B9" w:rsidRDefault="003427B9">
      <w:pPr>
        <w:rPr>
          <w:rFonts w:eastAsia="SimSun"/>
          <w:iCs/>
          <w:color w:val="000000" w:themeColor="text1"/>
          <w:lang w:val="en-US"/>
        </w:rPr>
      </w:pPr>
    </w:p>
    <w:p w14:paraId="282AB294"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0911918A" w14:textId="77777777" w:rsidR="003427B9" w:rsidRDefault="003427B9">
      <w:pPr>
        <w:rPr>
          <w:rFonts w:eastAsiaTheme="minorEastAsia"/>
          <w:iCs/>
          <w:color w:val="4472C4" w:themeColor="accent1"/>
          <w:sz w:val="20"/>
          <w:szCs w:val="20"/>
          <w:lang w:val="en-US"/>
        </w:rPr>
      </w:pPr>
    </w:p>
    <w:p w14:paraId="02091056" w14:textId="77777777" w:rsidR="003427B9" w:rsidRDefault="003427B9">
      <w:pPr>
        <w:rPr>
          <w:rFonts w:eastAsiaTheme="minorEastAsia"/>
          <w:iCs/>
          <w:color w:val="4472C4" w:themeColor="accent1"/>
          <w:sz w:val="20"/>
          <w:szCs w:val="20"/>
          <w:lang w:val="en-US"/>
        </w:rPr>
      </w:pPr>
    </w:p>
    <w:p w14:paraId="30C4655F" w14:textId="77777777" w:rsidR="003427B9" w:rsidRDefault="0012464E">
      <w:pPr>
        <w:rPr>
          <w:b/>
          <w:bCs/>
          <w:color w:val="000000" w:themeColor="text1"/>
          <w:sz w:val="20"/>
          <w:szCs w:val="20"/>
          <w:u w:val="single"/>
          <w:lang w:val="en-US" w:eastAsia="ko-KR"/>
        </w:rPr>
      </w:pPr>
      <w:r>
        <w:rPr>
          <w:b/>
          <w:color w:val="000000" w:themeColor="text1"/>
          <w:sz w:val="20"/>
          <w:szCs w:val="20"/>
          <w:u w:val="single"/>
          <w:lang w:val="en-US" w:eastAsia="ko-KR"/>
        </w:rPr>
        <w:t>Issue 2-3-12: measurement period</w:t>
      </w:r>
    </w:p>
    <w:p w14:paraId="7971B4D8"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Candidate solutions:</w:t>
      </w:r>
    </w:p>
    <w:p w14:paraId="1A33B051"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Option 1: RAN4 consider SSB period for the enhanced measurement. The measurement period requirements can be defined as (8 + [X]) T</w:t>
      </w:r>
      <w:r>
        <w:rPr>
          <w:rFonts w:eastAsia="SimSun"/>
          <w:color w:val="000000" w:themeColor="text1"/>
          <w:sz w:val="20"/>
          <w:szCs w:val="20"/>
          <w:vertAlign w:val="subscript"/>
          <w:lang w:val="en-US"/>
        </w:rPr>
        <w:t xml:space="preserve">SSB </w:t>
      </w:r>
      <w:r>
        <w:rPr>
          <w:rFonts w:eastAsia="SimSun"/>
          <w:color w:val="000000" w:themeColor="text1"/>
          <w:sz w:val="20"/>
          <w:szCs w:val="20"/>
          <w:lang w:val="en-US"/>
        </w:rPr>
        <w:t>ms. (QC)</w:t>
      </w:r>
    </w:p>
    <w:p w14:paraId="4BFFD1FE"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O</w:t>
      </w:r>
      <w:r>
        <w:rPr>
          <w:rFonts w:eastAsia="SimSun" w:hint="eastAsia"/>
          <w:color w:val="000000" w:themeColor="text1"/>
          <w:sz w:val="20"/>
          <w:szCs w:val="20"/>
          <w:lang w:val="en-US"/>
        </w:rPr>
        <w:t>ption</w:t>
      </w:r>
      <w:r>
        <w:rPr>
          <w:rFonts w:eastAsia="SimSun"/>
          <w:color w:val="000000" w:themeColor="text1"/>
          <w:sz w:val="20"/>
          <w:szCs w:val="20"/>
          <w:lang w:val="en-US"/>
        </w:rPr>
        <w:t xml:space="preserve"> 2: </w:t>
      </w:r>
      <w:bookmarkStart w:id="127" w:name="_Toc135079813"/>
      <w:r>
        <w:rPr>
          <w:rFonts w:eastAsia="SimSun"/>
          <w:color w:val="000000" w:themeColor="text1"/>
          <w:sz w:val="20"/>
          <w:szCs w:val="20"/>
          <w:lang w:val="en-US"/>
        </w:rPr>
        <w:t>Enhanced measurement period can be based on SSB period instead of SMTC</w:t>
      </w:r>
      <w:bookmarkEnd w:id="127"/>
      <w:r>
        <w:rPr>
          <w:rFonts w:eastAsia="SimSun"/>
          <w:color w:val="000000" w:themeColor="text1"/>
          <w:sz w:val="20"/>
          <w:szCs w:val="20"/>
          <w:lang w:val="en-US"/>
        </w:rPr>
        <w:t>. (Nokia)</w:t>
      </w:r>
    </w:p>
    <w:p w14:paraId="3027CA73" w14:textId="77777777" w:rsidR="003427B9" w:rsidRDefault="0012464E">
      <w:pPr>
        <w:pStyle w:val="ListParagraph"/>
        <w:numPr>
          <w:ilvl w:val="0"/>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Recommended WF</w:t>
      </w:r>
    </w:p>
    <w:p w14:paraId="018E7B11" w14:textId="77777777" w:rsidR="003427B9" w:rsidRDefault="0012464E">
      <w:pPr>
        <w:pStyle w:val="ListParagraph"/>
        <w:numPr>
          <w:ilvl w:val="1"/>
          <w:numId w:val="7"/>
        </w:numPr>
        <w:overflowPunct/>
        <w:autoSpaceDE/>
        <w:autoSpaceDN/>
        <w:adjustRightInd/>
        <w:spacing w:after="120"/>
        <w:ind w:firstLineChars="0"/>
        <w:textAlignment w:val="auto"/>
        <w:rPr>
          <w:rFonts w:eastAsia="SimSun"/>
          <w:color w:val="000000" w:themeColor="text1"/>
          <w:sz w:val="20"/>
          <w:szCs w:val="20"/>
          <w:lang w:val="en-US"/>
        </w:rPr>
      </w:pPr>
      <w:r>
        <w:rPr>
          <w:rFonts w:eastAsia="SimSun"/>
          <w:color w:val="000000" w:themeColor="text1"/>
          <w:sz w:val="20"/>
          <w:szCs w:val="20"/>
          <w:lang w:val="en-US"/>
        </w:rPr>
        <w:t>C</w:t>
      </w:r>
      <w:r>
        <w:rPr>
          <w:rFonts w:eastAsia="SimSun" w:hint="eastAsia"/>
          <w:color w:val="000000" w:themeColor="text1"/>
          <w:sz w:val="20"/>
          <w:szCs w:val="20"/>
          <w:lang w:val="en-US"/>
        </w:rPr>
        <w:t>ontinue</w:t>
      </w:r>
      <w:r>
        <w:rPr>
          <w:rFonts w:eastAsia="SimSun"/>
          <w:color w:val="000000" w:themeColor="text1"/>
          <w:sz w:val="20"/>
          <w:szCs w:val="20"/>
          <w:lang w:val="en-US"/>
        </w:rPr>
        <w:t xml:space="preserve"> discussion.</w:t>
      </w:r>
    </w:p>
    <w:p w14:paraId="5213F41F" w14:textId="77777777" w:rsidR="003427B9" w:rsidRDefault="003427B9">
      <w:pPr>
        <w:rPr>
          <w:rFonts w:eastAsia="SimSun"/>
          <w:b/>
          <w:bCs/>
          <w:iCs/>
          <w:color w:val="000000" w:themeColor="text1"/>
          <w:lang w:val="en-US"/>
        </w:rPr>
      </w:pPr>
    </w:p>
    <w:p w14:paraId="628924E6" w14:textId="77777777" w:rsidR="003427B9" w:rsidRDefault="0012464E">
      <w:pPr>
        <w:rPr>
          <w:rFonts w:eastAsia="SimSun"/>
          <w:b/>
          <w:bCs/>
          <w:iCs/>
          <w:color w:val="000000" w:themeColor="text1"/>
          <w:lang w:val="en-US"/>
        </w:rPr>
      </w:pPr>
      <w:r>
        <w:rPr>
          <w:rFonts w:eastAsia="SimSun" w:hint="eastAsia"/>
          <w:b/>
          <w:bCs/>
          <w:iCs/>
          <w:color w:val="000000" w:themeColor="text1"/>
          <w:lang w:val="en-US"/>
        </w:rPr>
        <w:t>Discussion:</w:t>
      </w:r>
    </w:p>
    <w:p w14:paraId="4259767A" w14:textId="77777777" w:rsidR="003427B9" w:rsidRDefault="003427B9">
      <w:pPr>
        <w:rPr>
          <w:rFonts w:eastAsia="SimSun"/>
          <w:b/>
          <w:bCs/>
          <w:iCs/>
          <w:color w:val="000000" w:themeColor="text1"/>
          <w:lang w:val="en-US"/>
        </w:rPr>
      </w:pPr>
    </w:p>
    <w:p w14:paraId="7D2307E0" w14:textId="77777777" w:rsidR="003427B9" w:rsidRDefault="003427B9">
      <w:pPr>
        <w:rPr>
          <w:rFonts w:eastAsia="SimSun"/>
          <w:iCs/>
          <w:color w:val="000000" w:themeColor="text1"/>
          <w:lang w:val="en-US"/>
        </w:rPr>
      </w:pPr>
    </w:p>
    <w:p w14:paraId="43F2093F" w14:textId="77777777" w:rsidR="003427B9" w:rsidRDefault="003427B9">
      <w:pPr>
        <w:rPr>
          <w:rFonts w:eastAsia="SimSun"/>
          <w:iCs/>
          <w:color w:val="000000" w:themeColor="text1"/>
          <w:lang w:val="en-US"/>
        </w:rPr>
      </w:pPr>
    </w:p>
    <w:p w14:paraId="37598CE1" w14:textId="77777777" w:rsidR="003427B9" w:rsidRDefault="0012464E">
      <w:pPr>
        <w:rPr>
          <w:rFonts w:eastAsia="SimSun"/>
          <w:b/>
          <w:bCs/>
          <w:iCs/>
          <w:color w:val="000000" w:themeColor="text1"/>
          <w:lang w:val="en-US"/>
        </w:rPr>
      </w:pPr>
      <w:r>
        <w:rPr>
          <w:rFonts w:eastAsia="SimSun" w:hint="eastAsia"/>
          <w:b/>
          <w:bCs/>
          <w:iCs/>
          <w:color w:val="000000" w:themeColor="text1"/>
          <w:lang w:val="en-US"/>
        </w:rPr>
        <w:t>Agreement:</w:t>
      </w:r>
    </w:p>
    <w:p w14:paraId="017E6929" w14:textId="77777777" w:rsidR="003427B9" w:rsidRDefault="003427B9">
      <w:pPr>
        <w:rPr>
          <w:rFonts w:eastAsiaTheme="minorEastAsia"/>
          <w:iCs/>
          <w:color w:val="4472C4" w:themeColor="accent1"/>
          <w:sz w:val="20"/>
          <w:szCs w:val="20"/>
          <w:lang w:val="en-US"/>
        </w:rPr>
      </w:pPr>
    </w:p>
    <w:p w14:paraId="69950011" w14:textId="77777777" w:rsidR="003427B9" w:rsidRDefault="003427B9">
      <w:pPr>
        <w:spacing w:after="120"/>
        <w:rPr>
          <w:rFonts w:eastAsia="SimSun"/>
          <w:color w:val="000000" w:themeColor="text1"/>
          <w:lang w:val="en-US"/>
        </w:rPr>
      </w:pPr>
    </w:p>
    <w:sectPr w:rsidR="003427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default"/>
    <w:sig w:usb0="00000000" w:usb1="00000000"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DengXian">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EC55E2E"/>
    <w:multiLevelType w:val="multilevel"/>
    <w:tmpl w:val="0EC55E2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8EE6B70"/>
    <w:multiLevelType w:val="hybridMultilevel"/>
    <w:tmpl w:val="DC9C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1212C"/>
    <w:multiLevelType w:val="multilevel"/>
    <w:tmpl w:val="643121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16cid:durableId="1094933785">
    <w:abstractNumId w:val="8"/>
  </w:num>
  <w:num w:numId="2" w16cid:durableId="1253976226">
    <w:abstractNumId w:val="2"/>
  </w:num>
  <w:num w:numId="3" w16cid:durableId="108818993">
    <w:abstractNumId w:val="3"/>
  </w:num>
  <w:num w:numId="4" w16cid:durableId="1634171130">
    <w:abstractNumId w:val="0"/>
  </w:num>
  <w:num w:numId="5" w16cid:durableId="164396106">
    <w:abstractNumId w:val="4"/>
  </w:num>
  <w:num w:numId="6" w16cid:durableId="251470997">
    <w:abstractNumId w:val="5"/>
  </w:num>
  <w:num w:numId="7" w16cid:durableId="1510438223">
    <w:abstractNumId w:val="6"/>
  </w:num>
  <w:num w:numId="8" w16cid:durableId="305285527">
    <w:abstractNumId w:val="1"/>
  </w:num>
  <w:num w:numId="9" w16cid:durableId="77039167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Q3MzYyODc2ZDk5OTIxMjE5MDg0ZjMyOWFmN2U3NWEifQ=="/>
  </w:docVars>
  <w:rsids>
    <w:rsidRoot w:val="00282213"/>
    <w:rsid w:val="00000265"/>
    <w:rsid w:val="000003BF"/>
    <w:rsid w:val="00000AA1"/>
    <w:rsid w:val="0000223C"/>
    <w:rsid w:val="00002E60"/>
    <w:rsid w:val="00004165"/>
    <w:rsid w:val="00005CAB"/>
    <w:rsid w:val="00010062"/>
    <w:rsid w:val="00011DFF"/>
    <w:rsid w:val="00020C56"/>
    <w:rsid w:val="0002359F"/>
    <w:rsid w:val="000256FA"/>
    <w:rsid w:val="0002643C"/>
    <w:rsid w:val="00026ACC"/>
    <w:rsid w:val="0003171D"/>
    <w:rsid w:val="00031C1D"/>
    <w:rsid w:val="0003399B"/>
    <w:rsid w:val="00034457"/>
    <w:rsid w:val="00035C50"/>
    <w:rsid w:val="000373AD"/>
    <w:rsid w:val="0004530D"/>
    <w:rsid w:val="000457A1"/>
    <w:rsid w:val="00050001"/>
    <w:rsid w:val="00052007"/>
    <w:rsid w:val="00052041"/>
    <w:rsid w:val="0005326A"/>
    <w:rsid w:val="0005347B"/>
    <w:rsid w:val="00053A4C"/>
    <w:rsid w:val="000576B8"/>
    <w:rsid w:val="0006043E"/>
    <w:rsid w:val="00061072"/>
    <w:rsid w:val="0006266D"/>
    <w:rsid w:val="000630DD"/>
    <w:rsid w:val="00065506"/>
    <w:rsid w:val="00070D8D"/>
    <w:rsid w:val="0007382E"/>
    <w:rsid w:val="000745E5"/>
    <w:rsid w:val="000766E1"/>
    <w:rsid w:val="00077FF6"/>
    <w:rsid w:val="00080D82"/>
    <w:rsid w:val="00081692"/>
    <w:rsid w:val="00082C46"/>
    <w:rsid w:val="000842A9"/>
    <w:rsid w:val="00085A0E"/>
    <w:rsid w:val="00087548"/>
    <w:rsid w:val="0008780D"/>
    <w:rsid w:val="00087AA9"/>
    <w:rsid w:val="00092A84"/>
    <w:rsid w:val="00093E7E"/>
    <w:rsid w:val="000976AD"/>
    <w:rsid w:val="000A1830"/>
    <w:rsid w:val="000A4121"/>
    <w:rsid w:val="000A47B9"/>
    <w:rsid w:val="000A4AA3"/>
    <w:rsid w:val="000A550E"/>
    <w:rsid w:val="000A7292"/>
    <w:rsid w:val="000B05CA"/>
    <w:rsid w:val="000B0960"/>
    <w:rsid w:val="000B1A55"/>
    <w:rsid w:val="000B1AD7"/>
    <w:rsid w:val="000B20BB"/>
    <w:rsid w:val="000B27A0"/>
    <w:rsid w:val="000B2EF6"/>
    <w:rsid w:val="000B2FA6"/>
    <w:rsid w:val="000B37F9"/>
    <w:rsid w:val="000B3CC0"/>
    <w:rsid w:val="000B4AA0"/>
    <w:rsid w:val="000B4C2F"/>
    <w:rsid w:val="000C2553"/>
    <w:rsid w:val="000C2BC1"/>
    <w:rsid w:val="000C38C3"/>
    <w:rsid w:val="000C4549"/>
    <w:rsid w:val="000C5D03"/>
    <w:rsid w:val="000C5DE1"/>
    <w:rsid w:val="000D09FD"/>
    <w:rsid w:val="000D19DE"/>
    <w:rsid w:val="000D44FB"/>
    <w:rsid w:val="000D47D6"/>
    <w:rsid w:val="000D574B"/>
    <w:rsid w:val="000D6CFC"/>
    <w:rsid w:val="000E537B"/>
    <w:rsid w:val="000E57D0"/>
    <w:rsid w:val="000E7735"/>
    <w:rsid w:val="000E7858"/>
    <w:rsid w:val="000F1749"/>
    <w:rsid w:val="000F39CA"/>
    <w:rsid w:val="000F4685"/>
    <w:rsid w:val="00104EFA"/>
    <w:rsid w:val="00105FE6"/>
    <w:rsid w:val="00106A5C"/>
    <w:rsid w:val="00107927"/>
    <w:rsid w:val="00110E26"/>
    <w:rsid w:val="00111321"/>
    <w:rsid w:val="00111A61"/>
    <w:rsid w:val="001128E7"/>
    <w:rsid w:val="00114C6E"/>
    <w:rsid w:val="001152E0"/>
    <w:rsid w:val="001170EF"/>
    <w:rsid w:val="00117BD6"/>
    <w:rsid w:val="001206C2"/>
    <w:rsid w:val="00121978"/>
    <w:rsid w:val="00123422"/>
    <w:rsid w:val="0012464E"/>
    <w:rsid w:val="00124B6A"/>
    <w:rsid w:val="00127171"/>
    <w:rsid w:val="00130462"/>
    <w:rsid w:val="00135463"/>
    <w:rsid w:val="00136D4C"/>
    <w:rsid w:val="00142538"/>
    <w:rsid w:val="00142BB9"/>
    <w:rsid w:val="00144F96"/>
    <w:rsid w:val="00147519"/>
    <w:rsid w:val="00151EAC"/>
    <w:rsid w:val="00151FCF"/>
    <w:rsid w:val="00152AD6"/>
    <w:rsid w:val="00153528"/>
    <w:rsid w:val="00154E68"/>
    <w:rsid w:val="001556EC"/>
    <w:rsid w:val="001619A6"/>
    <w:rsid w:val="00161ADF"/>
    <w:rsid w:val="00162548"/>
    <w:rsid w:val="00172183"/>
    <w:rsid w:val="001751AB"/>
    <w:rsid w:val="00175A3F"/>
    <w:rsid w:val="00180656"/>
    <w:rsid w:val="00180E09"/>
    <w:rsid w:val="00183C77"/>
    <w:rsid w:val="00183D4C"/>
    <w:rsid w:val="00183F6D"/>
    <w:rsid w:val="001852D4"/>
    <w:rsid w:val="001854B4"/>
    <w:rsid w:val="0018670E"/>
    <w:rsid w:val="00190C38"/>
    <w:rsid w:val="00191F6B"/>
    <w:rsid w:val="00192150"/>
    <w:rsid w:val="0019219A"/>
    <w:rsid w:val="00193F02"/>
    <w:rsid w:val="00195077"/>
    <w:rsid w:val="001A033F"/>
    <w:rsid w:val="001A08AA"/>
    <w:rsid w:val="001A17AC"/>
    <w:rsid w:val="001A59CB"/>
    <w:rsid w:val="001A71E8"/>
    <w:rsid w:val="001B1201"/>
    <w:rsid w:val="001B14B4"/>
    <w:rsid w:val="001B1812"/>
    <w:rsid w:val="001B29AD"/>
    <w:rsid w:val="001B7991"/>
    <w:rsid w:val="001C1409"/>
    <w:rsid w:val="001C1B15"/>
    <w:rsid w:val="001C2AE6"/>
    <w:rsid w:val="001C2F0B"/>
    <w:rsid w:val="001C4A89"/>
    <w:rsid w:val="001C6177"/>
    <w:rsid w:val="001D0363"/>
    <w:rsid w:val="001D12B4"/>
    <w:rsid w:val="001D1913"/>
    <w:rsid w:val="001D1B07"/>
    <w:rsid w:val="001D40A7"/>
    <w:rsid w:val="001D7D94"/>
    <w:rsid w:val="001E0A28"/>
    <w:rsid w:val="001E4218"/>
    <w:rsid w:val="001E570A"/>
    <w:rsid w:val="001E6C4D"/>
    <w:rsid w:val="001E7738"/>
    <w:rsid w:val="001F0B20"/>
    <w:rsid w:val="001F19BA"/>
    <w:rsid w:val="001F220E"/>
    <w:rsid w:val="001F2413"/>
    <w:rsid w:val="00200A62"/>
    <w:rsid w:val="002019BE"/>
    <w:rsid w:val="00203740"/>
    <w:rsid w:val="00205659"/>
    <w:rsid w:val="002072EA"/>
    <w:rsid w:val="00210B2A"/>
    <w:rsid w:val="002110A9"/>
    <w:rsid w:val="0021321F"/>
    <w:rsid w:val="002138EA"/>
    <w:rsid w:val="002139EA"/>
    <w:rsid w:val="00213F84"/>
    <w:rsid w:val="002147D0"/>
    <w:rsid w:val="00214DC4"/>
    <w:rsid w:val="00214FBD"/>
    <w:rsid w:val="00216171"/>
    <w:rsid w:val="00221E08"/>
    <w:rsid w:val="00222897"/>
    <w:rsid w:val="00222AEA"/>
    <w:rsid w:val="00222B0C"/>
    <w:rsid w:val="002238A1"/>
    <w:rsid w:val="00226B48"/>
    <w:rsid w:val="002351AB"/>
    <w:rsid w:val="00235394"/>
    <w:rsid w:val="00235577"/>
    <w:rsid w:val="002366BA"/>
    <w:rsid w:val="00236A2E"/>
    <w:rsid w:val="00236C16"/>
    <w:rsid w:val="002371B2"/>
    <w:rsid w:val="002374FB"/>
    <w:rsid w:val="00240E93"/>
    <w:rsid w:val="002435CA"/>
    <w:rsid w:val="0024469F"/>
    <w:rsid w:val="002460AD"/>
    <w:rsid w:val="002473F7"/>
    <w:rsid w:val="00250B5B"/>
    <w:rsid w:val="00252DB8"/>
    <w:rsid w:val="002537BC"/>
    <w:rsid w:val="00254A35"/>
    <w:rsid w:val="0025505F"/>
    <w:rsid w:val="00255C58"/>
    <w:rsid w:val="00255E56"/>
    <w:rsid w:val="00260A94"/>
    <w:rsid w:val="00260EC7"/>
    <w:rsid w:val="00261539"/>
    <w:rsid w:val="0026179F"/>
    <w:rsid w:val="002618D3"/>
    <w:rsid w:val="00261AF8"/>
    <w:rsid w:val="00262561"/>
    <w:rsid w:val="0026658C"/>
    <w:rsid w:val="002666AE"/>
    <w:rsid w:val="0027066E"/>
    <w:rsid w:val="00270D51"/>
    <w:rsid w:val="00271843"/>
    <w:rsid w:val="00273773"/>
    <w:rsid w:val="00274DD3"/>
    <w:rsid w:val="00274E1A"/>
    <w:rsid w:val="00274E25"/>
    <w:rsid w:val="002753B8"/>
    <w:rsid w:val="002775B1"/>
    <w:rsid w:val="002775B9"/>
    <w:rsid w:val="002811C4"/>
    <w:rsid w:val="00282213"/>
    <w:rsid w:val="00282388"/>
    <w:rsid w:val="00284016"/>
    <w:rsid w:val="002858BF"/>
    <w:rsid w:val="00291BC1"/>
    <w:rsid w:val="002939AF"/>
    <w:rsid w:val="00294491"/>
    <w:rsid w:val="0029486D"/>
    <w:rsid w:val="00294BDE"/>
    <w:rsid w:val="002955BD"/>
    <w:rsid w:val="00295EFE"/>
    <w:rsid w:val="00296627"/>
    <w:rsid w:val="002A0CED"/>
    <w:rsid w:val="002A282D"/>
    <w:rsid w:val="002A4CD0"/>
    <w:rsid w:val="002A7DA6"/>
    <w:rsid w:val="002B03D9"/>
    <w:rsid w:val="002B3CFF"/>
    <w:rsid w:val="002B516C"/>
    <w:rsid w:val="002B5E1D"/>
    <w:rsid w:val="002B60C1"/>
    <w:rsid w:val="002C1436"/>
    <w:rsid w:val="002C26B6"/>
    <w:rsid w:val="002C4B52"/>
    <w:rsid w:val="002C4D1A"/>
    <w:rsid w:val="002D03E5"/>
    <w:rsid w:val="002D0678"/>
    <w:rsid w:val="002D08D7"/>
    <w:rsid w:val="002D36EB"/>
    <w:rsid w:val="002D503E"/>
    <w:rsid w:val="002D6BDF"/>
    <w:rsid w:val="002E2CE9"/>
    <w:rsid w:val="002E3BF7"/>
    <w:rsid w:val="002E3F6A"/>
    <w:rsid w:val="002E403E"/>
    <w:rsid w:val="002E4C74"/>
    <w:rsid w:val="002F04A5"/>
    <w:rsid w:val="002F064E"/>
    <w:rsid w:val="002F158C"/>
    <w:rsid w:val="002F4093"/>
    <w:rsid w:val="002F5636"/>
    <w:rsid w:val="002F6AC9"/>
    <w:rsid w:val="002F7343"/>
    <w:rsid w:val="002F7B3E"/>
    <w:rsid w:val="00301AC8"/>
    <w:rsid w:val="003022A5"/>
    <w:rsid w:val="00304D4B"/>
    <w:rsid w:val="00305EAD"/>
    <w:rsid w:val="00307E51"/>
    <w:rsid w:val="00311363"/>
    <w:rsid w:val="0031183E"/>
    <w:rsid w:val="00312651"/>
    <w:rsid w:val="00312D27"/>
    <w:rsid w:val="00313647"/>
    <w:rsid w:val="00315867"/>
    <w:rsid w:val="00317418"/>
    <w:rsid w:val="00321150"/>
    <w:rsid w:val="0032301C"/>
    <w:rsid w:val="003256AF"/>
    <w:rsid w:val="003260D7"/>
    <w:rsid w:val="003338A1"/>
    <w:rsid w:val="00335F50"/>
    <w:rsid w:val="00336697"/>
    <w:rsid w:val="003418CB"/>
    <w:rsid w:val="00342008"/>
    <w:rsid w:val="003427B9"/>
    <w:rsid w:val="00345085"/>
    <w:rsid w:val="003550A8"/>
    <w:rsid w:val="00355873"/>
    <w:rsid w:val="0035660F"/>
    <w:rsid w:val="00356C65"/>
    <w:rsid w:val="003628B9"/>
    <w:rsid w:val="00362D8F"/>
    <w:rsid w:val="00366586"/>
    <w:rsid w:val="00367724"/>
    <w:rsid w:val="003710BA"/>
    <w:rsid w:val="0037213B"/>
    <w:rsid w:val="003770F6"/>
    <w:rsid w:val="00380756"/>
    <w:rsid w:val="003823F0"/>
    <w:rsid w:val="00382A70"/>
    <w:rsid w:val="00383230"/>
    <w:rsid w:val="00383E37"/>
    <w:rsid w:val="00385B49"/>
    <w:rsid w:val="00392E23"/>
    <w:rsid w:val="00393042"/>
    <w:rsid w:val="0039318E"/>
    <w:rsid w:val="00394AD5"/>
    <w:rsid w:val="00395432"/>
    <w:rsid w:val="0039642D"/>
    <w:rsid w:val="00396758"/>
    <w:rsid w:val="00397482"/>
    <w:rsid w:val="0039763A"/>
    <w:rsid w:val="003A2E40"/>
    <w:rsid w:val="003A6965"/>
    <w:rsid w:val="003A6A47"/>
    <w:rsid w:val="003B0158"/>
    <w:rsid w:val="003B40B6"/>
    <w:rsid w:val="003B556E"/>
    <w:rsid w:val="003B56DB"/>
    <w:rsid w:val="003B755E"/>
    <w:rsid w:val="003C1410"/>
    <w:rsid w:val="003C228E"/>
    <w:rsid w:val="003C22EC"/>
    <w:rsid w:val="003C51E7"/>
    <w:rsid w:val="003C6893"/>
    <w:rsid w:val="003C6DE2"/>
    <w:rsid w:val="003D1EFD"/>
    <w:rsid w:val="003D28BF"/>
    <w:rsid w:val="003D4215"/>
    <w:rsid w:val="003D4C47"/>
    <w:rsid w:val="003D7719"/>
    <w:rsid w:val="003E121F"/>
    <w:rsid w:val="003E40EE"/>
    <w:rsid w:val="003F1C1B"/>
    <w:rsid w:val="003F1C5F"/>
    <w:rsid w:val="003F3A2F"/>
    <w:rsid w:val="003F4288"/>
    <w:rsid w:val="003F6448"/>
    <w:rsid w:val="003F7215"/>
    <w:rsid w:val="00400509"/>
    <w:rsid w:val="00401144"/>
    <w:rsid w:val="0040449B"/>
    <w:rsid w:val="00404831"/>
    <w:rsid w:val="00404B02"/>
    <w:rsid w:val="0040550C"/>
    <w:rsid w:val="00405C8A"/>
    <w:rsid w:val="00406E30"/>
    <w:rsid w:val="00407661"/>
    <w:rsid w:val="00410314"/>
    <w:rsid w:val="00412063"/>
    <w:rsid w:val="004129FB"/>
    <w:rsid w:val="00412EB1"/>
    <w:rsid w:val="00413DDE"/>
    <w:rsid w:val="00414118"/>
    <w:rsid w:val="00416084"/>
    <w:rsid w:val="004217AD"/>
    <w:rsid w:val="0042211A"/>
    <w:rsid w:val="00423540"/>
    <w:rsid w:val="0042362C"/>
    <w:rsid w:val="00424F8C"/>
    <w:rsid w:val="00425551"/>
    <w:rsid w:val="00426275"/>
    <w:rsid w:val="004271BA"/>
    <w:rsid w:val="004303FF"/>
    <w:rsid w:val="00430497"/>
    <w:rsid w:val="00430EA5"/>
    <w:rsid w:val="00434DC1"/>
    <w:rsid w:val="004350F4"/>
    <w:rsid w:val="004412A0"/>
    <w:rsid w:val="00442337"/>
    <w:rsid w:val="0044420A"/>
    <w:rsid w:val="00444CCF"/>
    <w:rsid w:val="00445A37"/>
    <w:rsid w:val="00446408"/>
    <w:rsid w:val="00446F0F"/>
    <w:rsid w:val="00450297"/>
    <w:rsid w:val="00450F27"/>
    <w:rsid w:val="004510E5"/>
    <w:rsid w:val="004537A9"/>
    <w:rsid w:val="004561F3"/>
    <w:rsid w:val="00456A75"/>
    <w:rsid w:val="00457EDD"/>
    <w:rsid w:val="00461945"/>
    <w:rsid w:val="00461E39"/>
    <w:rsid w:val="00462D3A"/>
    <w:rsid w:val="004633C3"/>
    <w:rsid w:val="00463521"/>
    <w:rsid w:val="00463746"/>
    <w:rsid w:val="00464845"/>
    <w:rsid w:val="00464C1B"/>
    <w:rsid w:val="004710BD"/>
    <w:rsid w:val="00471125"/>
    <w:rsid w:val="0047437A"/>
    <w:rsid w:val="0047471D"/>
    <w:rsid w:val="00480C6F"/>
    <w:rsid w:val="00480E42"/>
    <w:rsid w:val="004838E5"/>
    <w:rsid w:val="0048452F"/>
    <w:rsid w:val="00484C5D"/>
    <w:rsid w:val="0048543E"/>
    <w:rsid w:val="004868C1"/>
    <w:rsid w:val="0048750F"/>
    <w:rsid w:val="0049019A"/>
    <w:rsid w:val="00490E40"/>
    <w:rsid w:val="004922D6"/>
    <w:rsid w:val="0049750F"/>
    <w:rsid w:val="004A17E9"/>
    <w:rsid w:val="004A495F"/>
    <w:rsid w:val="004A7544"/>
    <w:rsid w:val="004B026C"/>
    <w:rsid w:val="004B0E1D"/>
    <w:rsid w:val="004B2018"/>
    <w:rsid w:val="004B6B0F"/>
    <w:rsid w:val="004C54E5"/>
    <w:rsid w:val="004C7DC8"/>
    <w:rsid w:val="004D21B0"/>
    <w:rsid w:val="004D71BF"/>
    <w:rsid w:val="004D737D"/>
    <w:rsid w:val="004E2659"/>
    <w:rsid w:val="004E39EE"/>
    <w:rsid w:val="004E4089"/>
    <w:rsid w:val="004E475C"/>
    <w:rsid w:val="004E56E0"/>
    <w:rsid w:val="004E7329"/>
    <w:rsid w:val="004F0CAC"/>
    <w:rsid w:val="004F2CB0"/>
    <w:rsid w:val="004F3605"/>
    <w:rsid w:val="004F5EA4"/>
    <w:rsid w:val="004F6CC5"/>
    <w:rsid w:val="005017F7"/>
    <w:rsid w:val="00501FA7"/>
    <w:rsid w:val="005034DC"/>
    <w:rsid w:val="00503741"/>
    <w:rsid w:val="00505BFA"/>
    <w:rsid w:val="005071B4"/>
    <w:rsid w:val="00507687"/>
    <w:rsid w:val="005117A9"/>
    <w:rsid w:val="00511F57"/>
    <w:rsid w:val="00512D8C"/>
    <w:rsid w:val="00515CBE"/>
    <w:rsid w:val="00515E2B"/>
    <w:rsid w:val="00516D64"/>
    <w:rsid w:val="0052224B"/>
    <w:rsid w:val="00522A7E"/>
    <w:rsid w:val="00522F20"/>
    <w:rsid w:val="005246B4"/>
    <w:rsid w:val="005308DB"/>
    <w:rsid w:val="00530A2E"/>
    <w:rsid w:val="00530FBE"/>
    <w:rsid w:val="00532396"/>
    <w:rsid w:val="005327A9"/>
    <w:rsid w:val="00533159"/>
    <w:rsid w:val="005339DB"/>
    <w:rsid w:val="00534C89"/>
    <w:rsid w:val="0053683D"/>
    <w:rsid w:val="00540543"/>
    <w:rsid w:val="00541573"/>
    <w:rsid w:val="0054348A"/>
    <w:rsid w:val="00546F3F"/>
    <w:rsid w:val="0055238A"/>
    <w:rsid w:val="00555DAB"/>
    <w:rsid w:val="005612E0"/>
    <w:rsid w:val="0056696E"/>
    <w:rsid w:val="00571777"/>
    <w:rsid w:val="00571C1C"/>
    <w:rsid w:val="005770D3"/>
    <w:rsid w:val="00580FF5"/>
    <w:rsid w:val="0058519C"/>
    <w:rsid w:val="00585E1D"/>
    <w:rsid w:val="005871B7"/>
    <w:rsid w:val="0059149A"/>
    <w:rsid w:val="0059481F"/>
    <w:rsid w:val="00594A05"/>
    <w:rsid w:val="0059545B"/>
    <w:rsid w:val="005956EE"/>
    <w:rsid w:val="00597A14"/>
    <w:rsid w:val="005A083E"/>
    <w:rsid w:val="005A0BC4"/>
    <w:rsid w:val="005A3719"/>
    <w:rsid w:val="005A6BC8"/>
    <w:rsid w:val="005A7ACA"/>
    <w:rsid w:val="005B17D8"/>
    <w:rsid w:val="005B275F"/>
    <w:rsid w:val="005B4802"/>
    <w:rsid w:val="005C0F79"/>
    <w:rsid w:val="005C149E"/>
    <w:rsid w:val="005C1EA6"/>
    <w:rsid w:val="005C234B"/>
    <w:rsid w:val="005C43AE"/>
    <w:rsid w:val="005C75EB"/>
    <w:rsid w:val="005D0B99"/>
    <w:rsid w:val="005D308E"/>
    <w:rsid w:val="005D3A48"/>
    <w:rsid w:val="005D7AF8"/>
    <w:rsid w:val="005E17BF"/>
    <w:rsid w:val="005E26E0"/>
    <w:rsid w:val="005E2C7D"/>
    <w:rsid w:val="005E366A"/>
    <w:rsid w:val="005E51B4"/>
    <w:rsid w:val="005E7A95"/>
    <w:rsid w:val="005F2145"/>
    <w:rsid w:val="005F66C1"/>
    <w:rsid w:val="006016E1"/>
    <w:rsid w:val="00602D27"/>
    <w:rsid w:val="00603725"/>
    <w:rsid w:val="006037FA"/>
    <w:rsid w:val="006042F0"/>
    <w:rsid w:val="0060633F"/>
    <w:rsid w:val="006144A1"/>
    <w:rsid w:val="00615EBB"/>
    <w:rsid w:val="00616096"/>
    <w:rsid w:val="006160A2"/>
    <w:rsid w:val="006235D1"/>
    <w:rsid w:val="00623C5D"/>
    <w:rsid w:val="00624199"/>
    <w:rsid w:val="00627A97"/>
    <w:rsid w:val="006302AA"/>
    <w:rsid w:val="00631BE7"/>
    <w:rsid w:val="006363BD"/>
    <w:rsid w:val="006412DC"/>
    <w:rsid w:val="006418C7"/>
    <w:rsid w:val="006423D3"/>
    <w:rsid w:val="00642BC6"/>
    <w:rsid w:val="00644790"/>
    <w:rsid w:val="00645629"/>
    <w:rsid w:val="006501AF"/>
    <w:rsid w:val="00650DDE"/>
    <w:rsid w:val="00653BCF"/>
    <w:rsid w:val="0065505B"/>
    <w:rsid w:val="00656C64"/>
    <w:rsid w:val="00656DB0"/>
    <w:rsid w:val="006602B7"/>
    <w:rsid w:val="0066332A"/>
    <w:rsid w:val="00666633"/>
    <w:rsid w:val="00666FB7"/>
    <w:rsid w:val="006670AC"/>
    <w:rsid w:val="00672307"/>
    <w:rsid w:val="006753F4"/>
    <w:rsid w:val="006808C6"/>
    <w:rsid w:val="00682668"/>
    <w:rsid w:val="006847A5"/>
    <w:rsid w:val="0068653F"/>
    <w:rsid w:val="00692119"/>
    <w:rsid w:val="00692A68"/>
    <w:rsid w:val="00695D85"/>
    <w:rsid w:val="006A247B"/>
    <w:rsid w:val="006A30A2"/>
    <w:rsid w:val="006A3B00"/>
    <w:rsid w:val="006A5FB8"/>
    <w:rsid w:val="006A678F"/>
    <w:rsid w:val="006A6D23"/>
    <w:rsid w:val="006B08C2"/>
    <w:rsid w:val="006B10CE"/>
    <w:rsid w:val="006B1859"/>
    <w:rsid w:val="006B2047"/>
    <w:rsid w:val="006B25DE"/>
    <w:rsid w:val="006B5038"/>
    <w:rsid w:val="006B6897"/>
    <w:rsid w:val="006B7A1E"/>
    <w:rsid w:val="006B7E76"/>
    <w:rsid w:val="006C1C3B"/>
    <w:rsid w:val="006C281A"/>
    <w:rsid w:val="006C4E43"/>
    <w:rsid w:val="006C59C7"/>
    <w:rsid w:val="006C5A9E"/>
    <w:rsid w:val="006C643E"/>
    <w:rsid w:val="006D0BB0"/>
    <w:rsid w:val="006D2932"/>
    <w:rsid w:val="006D3671"/>
    <w:rsid w:val="006D4176"/>
    <w:rsid w:val="006D4B9B"/>
    <w:rsid w:val="006D60C6"/>
    <w:rsid w:val="006D7671"/>
    <w:rsid w:val="006E0A73"/>
    <w:rsid w:val="006E0BEA"/>
    <w:rsid w:val="006E0FEE"/>
    <w:rsid w:val="006E3668"/>
    <w:rsid w:val="006E4B8B"/>
    <w:rsid w:val="006E5218"/>
    <w:rsid w:val="006E6992"/>
    <w:rsid w:val="006E6C11"/>
    <w:rsid w:val="006F3F29"/>
    <w:rsid w:val="006F7908"/>
    <w:rsid w:val="006F7C0C"/>
    <w:rsid w:val="006F7D2D"/>
    <w:rsid w:val="00700755"/>
    <w:rsid w:val="00701908"/>
    <w:rsid w:val="00701984"/>
    <w:rsid w:val="00701AEC"/>
    <w:rsid w:val="00702815"/>
    <w:rsid w:val="007047BA"/>
    <w:rsid w:val="00705235"/>
    <w:rsid w:val="00705FD8"/>
    <w:rsid w:val="0070646B"/>
    <w:rsid w:val="00711C15"/>
    <w:rsid w:val="007130A2"/>
    <w:rsid w:val="00714B51"/>
    <w:rsid w:val="00715463"/>
    <w:rsid w:val="00716D9D"/>
    <w:rsid w:val="00720C2D"/>
    <w:rsid w:val="00721C5F"/>
    <w:rsid w:val="00722178"/>
    <w:rsid w:val="0072218C"/>
    <w:rsid w:val="00730655"/>
    <w:rsid w:val="00731D77"/>
    <w:rsid w:val="00732360"/>
    <w:rsid w:val="0073390A"/>
    <w:rsid w:val="00734E64"/>
    <w:rsid w:val="00735653"/>
    <w:rsid w:val="00736B37"/>
    <w:rsid w:val="00740A35"/>
    <w:rsid w:val="007455A0"/>
    <w:rsid w:val="007520B4"/>
    <w:rsid w:val="00754449"/>
    <w:rsid w:val="0075643F"/>
    <w:rsid w:val="00756F7D"/>
    <w:rsid w:val="00760612"/>
    <w:rsid w:val="007632E5"/>
    <w:rsid w:val="00763E2F"/>
    <w:rsid w:val="007655D5"/>
    <w:rsid w:val="00765AFA"/>
    <w:rsid w:val="00773325"/>
    <w:rsid w:val="00774D26"/>
    <w:rsid w:val="007763C1"/>
    <w:rsid w:val="00777E82"/>
    <w:rsid w:val="00781359"/>
    <w:rsid w:val="00782CCD"/>
    <w:rsid w:val="00786921"/>
    <w:rsid w:val="007902B7"/>
    <w:rsid w:val="007909F2"/>
    <w:rsid w:val="0079636F"/>
    <w:rsid w:val="007A1EAA"/>
    <w:rsid w:val="007A5FF9"/>
    <w:rsid w:val="007A79FD"/>
    <w:rsid w:val="007B0B31"/>
    <w:rsid w:val="007B0B9D"/>
    <w:rsid w:val="007B26E3"/>
    <w:rsid w:val="007B4551"/>
    <w:rsid w:val="007B5A43"/>
    <w:rsid w:val="007B6D41"/>
    <w:rsid w:val="007B709B"/>
    <w:rsid w:val="007C1343"/>
    <w:rsid w:val="007C5EF1"/>
    <w:rsid w:val="007C6B05"/>
    <w:rsid w:val="007C7BF5"/>
    <w:rsid w:val="007D0049"/>
    <w:rsid w:val="007D089D"/>
    <w:rsid w:val="007D19B7"/>
    <w:rsid w:val="007D1ACC"/>
    <w:rsid w:val="007D51AA"/>
    <w:rsid w:val="007D75E5"/>
    <w:rsid w:val="007D773E"/>
    <w:rsid w:val="007E0063"/>
    <w:rsid w:val="007E066E"/>
    <w:rsid w:val="007E1356"/>
    <w:rsid w:val="007E1971"/>
    <w:rsid w:val="007E20FC"/>
    <w:rsid w:val="007E5995"/>
    <w:rsid w:val="007E7062"/>
    <w:rsid w:val="007F0B3D"/>
    <w:rsid w:val="007F0E1E"/>
    <w:rsid w:val="007F17EA"/>
    <w:rsid w:val="007F29A7"/>
    <w:rsid w:val="007F6885"/>
    <w:rsid w:val="007F75C5"/>
    <w:rsid w:val="008004B4"/>
    <w:rsid w:val="008018FD"/>
    <w:rsid w:val="0080238E"/>
    <w:rsid w:val="00803231"/>
    <w:rsid w:val="008057FD"/>
    <w:rsid w:val="00805B9E"/>
    <w:rsid w:val="00805BE8"/>
    <w:rsid w:val="00806F9D"/>
    <w:rsid w:val="00807CD8"/>
    <w:rsid w:val="00810D2B"/>
    <w:rsid w:val="00815E87"/>
    <w:rsid w:val="00816078"/>
    <w:rsid w:val="008177E3"/>
    <w:rsid w:val="00820899"/>
    <w:rsid w:val="00823AA9"/>
    <w:rsid w:val="00824817"/>
    <w:rsid w:val="008255B9"/>
    <w:rsid w:val="00825CD8"/>
    <w:rsid w:val="00827324"/>
    <w:rsid w:val="00827FF6"/>
    <w:rsid w:val="00830D3E"/>
    <w:rsid w:val="00833C7A"/>
    <w:rsid w:val="00835217"/>
    <w:rsid w:val="008355EA"/>
    <w:rsid w:val="00837458"/>
    <w:rsid w:val="00837AAE"/>
    <w:rsid w:val="00841899"/>
    <w:rsid w:val="00842814"/>
    <w:rsid w:val="008429AD"/>
    <w:rsid w:val="008429DB"/>
    <w:rsid w:val="00850A08"/>
    <w:rsid w:val="00850C75"/>
    <w:rsid w:val="00850E39"/>
    <w:rsid w:val="0085477A"/>
    <w:rsid w:val="00854D6D"/>
    <w:rsid w:val="00855107"/>
    <w:rsid w:val="00855173"/>
    <w:rsid w:val="008557D9"/>
    <w:rsid w:val="00855BF7"/>
    <w:rsid w:val="00856214"/>
    <w:rsid w:val="00862089"/>
    <w:rsid w:val="00865362"/>
    <w:rsid w:val="00866D5B"/>
    <w:rsid w:val="00866FF5"/>
    <w:rsid w:val="00867F17"/>
    <w:rsid w:val="00871106"/>
    <w:rsid w:val="008722C5"/>
    <w:rsid w:val="0087332D"/>
    <w:rsid w:val="00873E1F"/>
    <w:rsid w:val="00874C16"/>
    <w:rsid w:val="008815A0"/>
    <w:rsid w:val="00883909"/>
    <w:rsid w:val="00886D1F"/>
    <w:rsid w:val="00887C61"/>
    <w:rsid w:val="00891EE1"/>
    <w:rsid w:val="00893987"/>
    <w:rsid w:val="00893DC4"/>
    <w:rsid w:val="00895C38"/>
    <w:rsid w:val="008963EF"/>
    <w:rsid w:val="0089688E"/>
    <w:rsid w:val="00897832"/>
    <w:rsid w:val="00897A1C"/>
    <w:rsid w:val="008A0194"/>
    <w:rsid w:val="008A1FBE"/>
    <w:rsid w:val="008A2E0E"/>
    <w:rsid w:val="008A607E"/>
    <w:rsid w:val="008A65D4"/>
    <w:rsid w:val="008A7E65"/>
    <w:rsid w:val="008B09A4"/>
    <w:rsid w:val="008B1BEA"/>
    <w:rsid w:val="008B2B16"/>
    <w:rsid w:val="008B3194"/>
    <w:rsid w:val="008B5AE7"/>
    <w:rsid w:val="008B655F"/>
    <w:rsid w:val="008C25F2"/>
    <w:rsid w:val="008C60E9"/>
    <w:rsid w:val="008C67FC"/>
    <w:rsid w:val="008D11F3"/>
    <w:rsid w:val="008D169C"/>
    <w:rsid w:val="008D1B7C"/>
    <w:rsid w:val="008D6657"/>
    <w:rsid w:val="008E182D"/>
    <w:rsid w:val="008E1F60"/>
    <w:rsid w:val="008E307E"/>
    <w:rsid w:val="008E35CB"/>
    <w:rsid w:val="008E42A5"/>
    <w:rsid w:val="008E49A6"/>
    <w:rsid w:val="008E522F"/>
    <w:rsid w:val="008E6A81"/>
    <w:rsid w:val="008E7DBE"/>
    <w:rsid w:val="008E7FD2"/>
    <w:rsid w:val="008F0238"/>
    <w:rsid w:val="008F4DD1"/>
    <w:rsid w:val="008F5007"/>
    <w:rsid w:val="008F6056"/>
    <w:rsid w:val="00900BD4"/>
    <w:rsid w:val="00902C07"/>
    <w:rsid w:val="00905804"/>
    <w:rsid w:val="00907FB6"/>
    <w:rsid w:val="009101E2"/>
    <w:rsid w:val="009128D8"/>
    <w:rsid w:val="00913498"/>
    <w:rsid w:val="00915D73"/>
    <w:rsid w:val="00916077"/>
    <w:rsid w:val="009162EA"/>
    <w:rsid w:val="009170A2"/>
    <w:rsid w:val="00917AFA"/>
    <w:rsid w:val="009208A6"/>
    <w:rsid w:val="00920CDE"/>
    <w:rsid w:val="00924514"/>
    <w:rsid w:val="00924B30"/>
    <w:rsid w:val="00925086"/>
    <w:rsid w:val="00927316"/>
    <w:rsid w:val="00927F73"/>
    <w:rsid w:val="0093133D"/>
    <w:rsid w:val="0093276D"/>
    <w:rsid w:val="00933015"/>
    <w:rsid w:val="0093361F"/>
    <w:rsid w:val="00933D12"/>
    <w:rsid w:val="0093423A"/>
    <w:rsid w:val="00934263"/>
    <w:rsid w:val="00934C81"/>
    <w:rsid w:val="00937065"/>
    <w:rsid w:val="0093720D"/>
    <w:rsid w:val="00940285"/>
    <w:rsid w:val="00940521"/>
    <w:rsid w:val="009415B0"/>
    <w:rsid w:val="009443D9"/>
    <w:rsid w:val="00947E7E"/>
    <w:rsid w:val="0095139A"/>
    <w:rsid w:val="00951F34"/>
    <w:rsid w:val="00953E16"/>
    <w:rsid w:val="009542AC"/>
    <w:rsid w:val="00961BB2"/>
    <w:rsid w:val="00961F47"/>
    <w:rsid w:val="00962108"/>
    <w:rsid w:val="009632C2"/>
    <w:rsid w:val="009638D6"/>
    <w:rsid w:val="0097022A"/>
    <w:rsid w:val="009707DC"/>
    <w:rsid w:val="00971ADA"/>
    <w:rsid w:val="0097216A"/>
    <w:rsid w:val="0097219B"/>
    <w:rsid w:val="00973231"/>
    <w:rsid w:val="00973DA9"/>
    <w:rsid w:val="0097408E"/>
    <w:rsid w:val="00974BB2"/>
    <w:rsid w:val="00974FA7"/>
    <w:rsid w:val="009756E5"/>
    <w:rsid w:val="009771F3"/>
    <w:rsid w:val="00977A8C"/>
    <w:rsid w:val="00980C57"/>
    <w:rsid w:val="009815AC"/>
    <w:rsid w:val="00982CD6"/>
    <w:rsid w:val="00983910"/>
    <w:rsid w:val="009932AC"/>
    <w:rsid w:val="009936FF"/>
    <w:rsid w:val="00994351"/>
    <w:rsid w:val="00995BF8"/>
    <w:rsid w:val="00996A8F"/>
    <w:rsid w:val="009A1DBF"/>
    <w:rsid w:val="009A31C7"/>
    <w:rsid w:val="009A5A0B"/>
    <w:rsid w:val="009A68E6"/>
    <w:rsid w:val="009A6F59"/>
    <w:rsid w:val="009A7598"/>
    <w:rsid w:val="009B0E58"/>
    <w:rsid w:val="009B1DF8"/>
    <w:rsid w:val="009B3556"/>
    <w:rsid w:val="009B3D20"/>
    <w:rsid w:val="009B5418"/>
    <w:rsid w:val="009B5B39"/>
    <w:rsid w:val="009C0727"/>
    <w:rsid w:val="009C3A83"/>
    <w:rsid w:val="009C3C80"/>
    <w:rsid w:val="009C492F"/>
    <w:rsid w:val="009C5847"/>
    <w:rsid w:val="009D0E4C"/>
    <w:rsid w:val="009D2FF2"/>
    <w:rsid w:val="009D3226"/>
    <w:rsid w:val="009D3385"/>
    <w:rsid w:val="009D793C"/>
    <w:rsid w:val="009E16A9"/>
    <w:rsid w:val="009E2C46"/>
    <w:rsid w:val="009E375F"/>
    <w:rsid w:val="009E39D4"/>
    <w:rsid w:val="009E433B"/>
    <w:rsid w:val="009E5401"/>
    <w:rsid w:val="009E5514"/>
    <w:rsid w:val="009E75B6"/>
    <w:rsid w:val="009E7A0F"/>
    <w:rsid w:val="009F23C4"/>
    <w:rsid w:val="009F6413"/>
    <w:rsid w:val="00A01850"/>
    <w:rsid w:val="00A02AF1"/>
    <w:rsid w:val="00A0758F"/>
    <w:rsid w:val="00A10D11"/>
    <w:rsid w:val="00A14493"/>
    <w:rsid w:val="00A1570A"/>
    <w:rsid w:val="00A165E4"/>
    <w:rsid w:val="00A17866"/>
    <w:rsid w:val="00A17D27"/>
    <w:rsid w:val="00A20C21"/>
    <w:rsid w:val="00A20F7C"/>
    <w:rsid w:val="00A211B4"/>
    <w:rsid w:val="00A223CF"/>
    <w:rsid w:val="00A224BE"/>
    <w:rsid w:val="00A2279E"/>
    <w:rsid w:val="00A22A3C"/>
    <w:rsid w:val="00A240CC"/>
    <w:rsid w:val="00A2760F"/>
    <w:rsid w:val="00A31C17"/>
    <w:rsid w:val="00A33DDF"/>
    <w:rsid w:val="00A34547"/>
    <w:rsid w:val="00A36D10"/>
    <w:rsid w:val="00A376B7"/>
    <w:rsid w:val="00A411F4"/>
    <w:rsid w:val="00A41BF5"/>
    <w:rsid w:val="00A42355"/>
    <w:rsid w:val="00A42A8C"/>
    <w:rsid w:val="00A44778"/>
    <w:rsid w:val="00A4523A"/>
    <w:rsid w:val="00A465F4"/>
    <w:rsid w:val="00A469E7"/>
    <w:rsid w:val="00A46BB7"/>
    <w:rsid w:val="00A52493"/>
    <w:rsid w:val="00A57239"/>
    <w:rsid w:val="00A604A4"/>
    <w:rsid w:val="00A61B7D"/>
    <w:rsid w:val="00A6381D"/>
    <w:rsid w:val="00A6605B"/>
    <w:rsid w:val="00A66ADC"/>
    <w:rsid w:val="00A677D6"/>
    <w:rsid w:val="00A7147D"/>
    <w:rsid w:val="00A72A0D"/>
    <w:rsid w:val="00A72E73"/>
    <w:rsid w:val="00A80019"/>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648"/>
    <w:rsid w:val="00AA1CFD"/>
    <w:rsid w:val="00AA2239"/>
    <w:rsid w:val="00AA33D2"/>
    <w:rsid w:val="00AA5820"/>
    <w:rsid w:val="00AA58DC"/>
    <w:rsid w:val="00AA6358"/>
    <w:rsid w:val="00AA655E"/>
    <w:rsid w:val="00AB0C57"/>
    <w:rsid w:val="00AB1195"/>
    <w:rsid w:val="00AB1709"/>
    <w:rsid w:val="00AB4182"/>
    <w:rsid w:val="00AC27DB"/>
    <w:rsid w:val="00AC6D6B"/>
    <w:rsid w:val="00AD21B3"/>
    <w:rsid w:val="00AD565F"/>
    <w:rsid w:val="00AD6425"/>
    <w:rsid w:val="00AD7736"/>
    <w:rsid w:val="00AE10CE"/>
    <w:rsid w:val="00AE17AC"/>
    <w:rsid w:val="00AE70D4"/>
    <w:rsid w:val="00AE7868"/>
    <w:rsid w:val="00AF0407"/>
    <w:rsid w:val="00AF049B"/>
    <w:rsid w:val="00AF3464"/>
    <w:rsid w:val="00AF4D8B"/>
    <w:rsid w:val="00AF5C8A"/>
    <w:rsid w:val="00B04A5D"/>
    <w:rsid w:val="00B055FA"/>
    <w:rsid w:val="00B067CA"/>
    <w:rsid w:val="00B12B26"/>
    <w:rsid w:val="00B13CFF"/>
    <w:rsid w:val="00B163F8"/>
    <w:rsid w:val="00B16565"/>
    <w:rsid w:val="00B2233B"/>
    <w:rsid w:val="00B2472D"/>
    <w:rsid w:val="00B24CA0"/>
    <w:rsid w:val="00B2549F"/>
    <w:rsid w:val="00B25BE2"/>
    <w:rsid w:val="00B278AF"/>
    <w:rsid w:val="00B31CC5"/>
    <w:rsid w:val="00B3225E"/>
    <w:rsid w:val="00B34945"/>
    <w:rsid w:val="00B4108D"/>
    <w:rsid w:val="00B42C86"/>
    <w:rsid w:val="00B43513"/>
    <w:rsid w:val="00B44901"/>
    <w:rsid w:val="00B5016F"/>
    <w:rsid w:val="00B505EB"/>
    <w:rsid w:val="00B5146A"/>
    <w:rsid w:val="00B57265"/>
    <w:rsid w:val="00B633AE"/>
    <w:rsid w:val="00B65A0A"/>
    <w:rsid w:val="00B665D2"/>
    <w:rsid w:val="00B66E26"/>
    <w:rsid w:val="00B6737C"/>
    <w:rsid w:val="00B70938"/>
    <w:rsid w:val="00B71B94"/>
    <w:rsid w:val="00B71D98"/>
    <w:rsid w:val="00B7214D"/>
    <w:rsid w:val="00B74372"/>
    <w:rsid w:val="00B744C6"/>
    <w:rsid w:val="00B745B3"/>
    <w:rsid w:val="00B75525"/>
    <w:rsid w:val="00B80283"/>
    <w:rsid w:val="00B8095F"/>
    <w:rsid w:val="00B80B0C"/>
    <w:rsid w:val="00B80B11"/>
    <w:rsid w:val="00B82C7F"/>
    <w:rsid w:val="00B831AE"/>
    <w:rsid w:val="00B83747"/>
    <w:rsid w:val="00B8446C"/>
    <w:rsid w:val="00B87725"/>
    <w:rsid w:val="00B87AFA"/>
    <w:rsid w:val="00B9268A"/>
    <w:rsid w:val="00BA259A"/>
    <w:rsid w:val="00BA259C"/>
    <w:rsid w:val="00BA29D3"/>
    <w:rsid w:val="00BA307F"/>
    <w:rsid w:val="00BA5280"/>
    <w:rsid w:val="00BA7B94"/>
    <w:rsid w:val="00BB0287"/>
    <w:rsid w:val="00BB14F1"/>
    <w:rsid w:val="00BB4AAC"/>
    <w:rsid w:val="00BB572E"/>
    <w:rsid w:val="00BB5F5C"/>
    <w:rsid w:val="00BB74FD"/>
    <w:rsid w:val="00BB7E5F"/>
    <w:rsid w:val="00BC167A"/>
    <w:rsid w:val="00BC526D"/>
    <w:rsid w:val="00BC5982"/>
    <w:rsid w:val="00BC60BF"/>
    <w:rsid w:val="00BD28BF"/>
    <w:rsid w:val="00BD2D12"/>
    <w:rsid w:val="00BD6404"/>
    <w:rsid w:val="00BD6429"/>
    <w:rsid w:val="00BD648B"/>
    <w:rsid w:val="00BD6E1D"/>
    <w:rsid w:val="00BD7ABB"/>
    <w:rsid w:val="00BE0B24"/>
    <w:rsid w:val="00BE1342"/>
    <w:rsid w:val="00BE33AE"/>
    <w:rsid w:val="00BF046F"/>
    <w:rsid w:val="00BF06DB"/>
    <w:rsid w:val="00BF1705"/>
    <w:rsid w:val="00BF1A2A"/>
    <w:rsid w:val="00BF7406"/>
    <w:rsid w:val="00BF7A57"/>
    <w:rsid w:val="00C0019E"/>
    <w:rsid w:val="00C01953"/>
    <w:rsid w:val="00C01D50"/>
    <w:rsid w:val="00C053D2"/>
    <w:rsid w:val="00C056DC"/>
    <w:rsid w:val="00C067FE"/>
    <w:rsid w:val="00C1051D"/>
    <w:rsid w:val="00C1329B"/>
    <w:rsid w:val="00C1572F"/>
    <w:rsid w:val="00C16957"/>
    <w:rsid w:val="00C24B15"/>
    <w:rsid w:val="00C24C05"/>
    <w:rsid w:val="00C24D2F"/>
    <w:rsid w:val="00C26222"/>
    <w:rsid w:val="00C30748"/>
    <w:rsid w:val="00C31283"/>
    <w:rsid w:val="00C32A84"/>
    <w:rsid w:val="00C32D49"/>
    <w:rsid w:val="00C33C48"/>
    <w:rsid w:val="00C340E5"/>
    <w:rsid w:val="00C35AA7"/>
    <w:rsid w:val="00C404C3"/>
    <w:rsid w:val="00C41532"/>
    <w:rsid w:val="00C43BA1"/>
    <w:rsid w:val="00C43DAB"/>
    <w:rsid w:val="00C47F08"/>
    <w:rsid w:val="00C514A6"/>
    <w:rsid w:val="00C53313"/>
    <w:rsid w:val="00C5739F"/>
    <w:rsid w:val="00C57CF0"/>
    <w:rsid w:val="00C57E30"/>
    <w:rsid w:val="00C60E6C"/>
    <w:rsid w:val="00C63366"/>
    <w:rsid w:val="00C63557"/>
    <w:rsid w:val="00C649BD"/>
    <w:rsid w:val="00C65891"/>
    <w:rsid w:val="00C66241"/>
    <w:rsid w:val="00C66AC9"/>
    <w:rsid w:val="00C712E9"/>
    <w:rsid w:val="00C717BC"/>
    <w:rsid w:val="00C724D3"/>
    <w:rsid w:val="00C72951"/>
    <w:rsid w:val="00C75850"/>
    <w:rsid w:val="00C77DD9"/>
    <w:rsid w:val="00C807D5"/>
    <w:rsid w:val="00C83BE6"/>
    <w:rsid w:val="00C841C8"/>
    <w:rsid w:val="00C84918"/>
    <w:rsid w:val="00C85255"/>
    <w:rsid w:val="00C85354"/>
    <w:rsid w:val="00C86ABA"/>
    <w:rsid w:val="00C902E1"/>
    <w:rsid w:val="00C943F3"/>
    <w:rsid w:val="00C9525A"/>
    <w:rsid w:val="00C95FD6"/>
    <w:rsid w:val="00C96450"/>
    <w:rsid w:val="00CA08C6"/>
    <w:rsid w:val="00CA0A77"/>
    <w:rsid w:val="00CA14FB"/>
    <w:rsid w:val="00CA2729"/>
    <w:rsid w:val="00CA3057"/>
    <w:rsid w:val="00CA45F8"/>
    <w:rsid w:val="00CA6643"/>
    <w:rsid w:val="00CB0305"/>
    <w:rsid w:val="00CB06E8"/>
    <w:rsid w:val="00CB1974"/>
    <w:rsid w:val="00CB33C7"/>
    <w:rsid w:val="00CB5A00"/>
    <w:rsid w:val="00CB6DA7"/>
    <w:rsid w:val="00CB6FB4"/>
    <w:rsid w:val="00CB7DB9"/>
    <w:rsid w:val="00CB7E4C"/>
    <w:rsid w:val="00CC25B4"/>
    <w:rsid w:val="00CC3159"/>
    <w:rsid w:val="00CC5F4E"/>
    <w:rsid w:val="00CC5F88"/>
    <w:rsid w:val="00CC69C8"/>
    <w:rsid w:val="00CC77A2"/>
    <w:rsid w:val="00CD307E"/>
    <w:rsid w:val="00CD629F"/>
    <w:rsid w:val="00CD6A1B"/>
    <w:rsid w:val="00CE0A7F"/>
    <w:rsid w:val="00CE1718"/>
    <w:rsid w:val="00CE2C9E"/>
    <w:rsid w:val="00CE50DB"/>
    <w:rsid w:val="00CF348A"/>
    <w:rsid w:val="00CF4156"/>
    <w:rsid w:val="00D0036C"/>
    <w:rsid w:val="00D03D00"/>
    <w:rsid w:val="00D04A06"/>
    <w:rsid w:val="00D05C30"/>
    <w:rsid w:val="00D061E3"/>
    <w:rsid w:val="00D10052"/>
    <w:rsid w:val="00D11359"/>
    <w:rsid w:val="00D1196A"/>
    <w:rsid w:val="00D12EE3"/>
    <w:rsid w:val="00D142E8"/>
    <w:rsid w:val="00D15010"/>
    <w:rsid w:val="00D16664"/>
    <w:rsid w:val="00D21025"/>
    <w:rsid w:val="00D27012"/>
    <w:rsid w:val="00D3188C"/>
    <w:rsid w:val="00D32A08"/>
    <w:rsid w:val="00D32A6A"/>
    <w:rsid w:val="00D32D29"/>
    <w:rsid w:val="00D32ED7"/>
    <w:rsid w:val="00D331CB"/>
    <w:rsid w:val="00D35F9B"/>
    <w:rsid w:val="00D36B69"/>
    <w:rsid w:val="00D408DD"/>
    <w:rsid w:val="00D458F8"/>
    <w:rsid w:val="00D45D72"/>
    <w:rsid w:val="00D50A78"/>
    <w:rsid w:val="00D520E4"/>
    <w:rsid w:val="00D53A38"/>
    <w:rsid w:val="00D543EE"/>
    <w:rsid w:val="00D57180"/>
    <w:rsid w:val="00D575B5"/>
    <w:rsid w:val="00D575DD"/>
    <w:rsid w:val="00D57DFA"/>
    <w:rsid w:val="00D61CAE"/>
    <w:rsid w:val="00D6620A"/>
    <w:rsid w:val="00D67FCF"/>
    <w:rsid w:val="00D709CE"/>
    <w:rsid w:val="00D71D0E"/>
    <w:rsid w:val="00D71F73"/>
    <w:rsid w:val="00D74D49"/>
    <w:rsid w:val="00D74E1C"/>
    <w:rsid w:val="00D75B88"/>
    <w:rsid w:val="00D7665A"/>
    <w:rsid w:val="00D76CDA"/>
    <w:rsid w:val="00D80786"/>
    <w:rsid w:val="00D81CAB"/>
    <w:rsid w:val="00D82F84"/>
    <w:rsid w:val="00D8422A"/>
    <w:rsid w:val="00D8576F"/>
    <w:rsid w:val="00D8677F"/>
    <w:rsid w:val="00D90072"/>
    <w:rsid w:val="00D97F0C"/>
    <w:rsid w:val="00DA2550"/>
    <w:rsid w:val="00DA3A86"/>
    <w:rsid w:val="00DA60B6"/>
    <w:rsid w:val="00DA7173"/>
    <w:rsid w:val="00DB356E"/>
    <w:rsid w:val="00DB4521"/>
    <w:rsid w:val="00DB48BF"/>
    <w:rsid w:val="00DC1254"/>
    <w:rsid w:val="00DC2500"/>
    <w:rsid w:val="00DC4F72"/>
    <w:rsid w:val="00DC550B"/>
    <w:rsid w:val="00DC66B3"/>
    <w:rsid w:val="00DC77DC"/>
    <w:rsid w:val="00DD0453"/>
    <w:rsid w:val="00DD0C2C"/>
    <w:rsid w:val="00DD19DE"/>
    <w:rsid w:val="00DD1EC3"/>
    <w:rsid w:val="00DD28BC"/>
    <w:rsid w:val="00DD29FD"/>
    <w:rsid w:val="00DD3091"/>
    <w:rsid w:val="00DD4566"/>
    <w:rsid w:val="00DE284A"/>
    <w:rsid w:val="00DE31F0"/>
    <w:rsid w:val="00DE3D1C"/>
    <w:rsid w:val="00DE557A"/>
    <w:rsid w:val="00DE606E"/>
    <w:rsid w:val="00DF20C1"/>
    <w:rsid w:val="00DF5E90"/>
    <w:rsid w:val="00E00CCD"/>
    <w:rsid w:val="00E012E2"/>
    <w:rsid w:val="00E01C41"/>
    <w:rsid w:val="00E0227D"/>
    <w:rsid w:val="00E02894"/>
    <w:rsid w:val="00E04B84"/>
    <w:rsid w:val="00E05307"/>
    <w:rsid w:val="00E06466"/>
    <w:rsid w:val="00E06835"/>
    <w:rsid w:val="00E06FDA"/>
    <w:rsid w:val="00E07159"/>
    <w:rsid w:val="00E11978"/>
    <w:rsid w:val="00E120AC"/>
    <w:rsid w:val="00E12E9E"/>
    <w:rsid w:val="00E137DD"/>
    <w:rsid w:val="00E13C4E"/>
    <w:rsid w:val="00E160A5"/>
    <w:rsid w:val="00E1713D"/>
    <w:rsid w:val="00E20A43"/>
    <w:rsid w:val="00E23898"/>
    <w:rsid w:val="00E25541"/>
    <w:rsid w:val="00E319F1"/>
    <w:rsid w:val="00E33CD2"/>
    <w:rsid w:val="00E344E3"/>
    <w:rsid w:val="00E3709B"/>
    <w:rsid w:val="00E40243"/>
    <w:rsid w:val="00E40E90"/>
    <w:rsid w:val="00E41834"/>
    <w:rsid w:val="00E45C7E"/>
    <w:rsid w:val="00E479B7"/>
    <w:rsid w:val="00E5105E"/>
    <w:rsid w:val="00E51A47"/>
    <w:rsid w:val="00E52843"/>
    <w:rsid w:val="00E531EB"/>
    <w:rsid w:val="00E54840"/>
    <w:rsid w:val="00E54874"/>
    <w:rsid w:val="00E54B6F"/>
    <w:rsid w:val="00E55ACA"/>
    <w:rsid w:val="00E56771"/>
    <w:rsid w:val="00E576D3"/>
    <w:rsid w:val="00E57B74"/>
    <w:rsid w:val="00E64508"/>
    <w:rsid w:val="00E65680"/>
    <w:rsid w:val="00E657DC"/>
    <w:rsid w:val="00E65BC6"/>
    <w:rsid w:val="00E661FF"/>
    <w:rsid w:val="00E70485"/>
    <w:rsid w:val="00E726EB"/>
    <w:rsid w:val="00E72CF1"/>
    <w:rsid w:val="00E73329"/>
    <w:rsid w:val="00E7406A"/>
    <w:rsid w:val="00E75BB3"/>
    <w:rsid w:val="00E80B52"/>
    <w:rsid w:val="00E824C3"/>
    <w:rsid w:val="00E840B3"/>
    <w:rsid w:val="00E84D10"/>
    <w:rsid w:val="00E85102"/>
    <w:rsid w:val="00E8629F"/>
    <w:rsid w:val="00E90B70"/>
    <w:rsid w:val="00E91008"/>
    <w:rsid w:val="00E9112D"/>
    <w:rsid w:val="00E9374E"/>
    <w:rsid w:val="00E947CD"/>
    <w:rsid w:val="00E94F54"/>
    <w:rsid w:val="00E97AD5"/>
    <w:rsid w:val="00E97C63"/>
    <w:rsid w:val="00EA1111"/>
    <w:rsid w:val="00EA3B4F"/>
    <w:rsid w:val="00EA3C24"/>
    <w:rsid w:val="00EA73DF"/>
    <w:rsid w:val="00EA7C49"/>
    <w:rsid w:val="00EB549B"/>
    <w:rsid w:val="00EB61AE"/>
    <w:rsid w:val="00EB739F"/>
    <w:rsid w:val="00EC11D0"/>
    <w:rsid w:val="00EC322D"/>
    <w:rsid w:val="00EC4548"/>
    <w:rsid w:val="00EC4E22"/>
    <w:rsid w:val="00ED383A"/>
    <w:rsid w:val="00ED6E5C"/>
    <w:rsid w:val="00ED729F"/>
    <w:rsid w:val="00EE057B"/>
    <w:rsid w:val="00EE1080"/>
    <w:rsid w:val="00EE13D6"/>
    <w:rsid w:val="00EE1D92"/>
    <w:rsid w:val="00EE241C"/>
    <w:rsid w:val="00EE3BF7"/>
    <w:rsid w:val="00EE4B9B"/>
    <w:rsid w:val="00EE7046"/>
    <w:rsid w:val="00EE7254"/>
    <w:rsid w:val="00EF0C45"/>
    <w:rsid w:val="00EF1EC5"/>
    <w:rsid w:val="00EF3AED"/>
    <w:rsid w:val="00EF4B1A"/>
    <w:rsid w:val="00EF4C88"/>
    <w:rsid w:val="00EF55EB"/>
    <w:rsid w:val="00EF6CC4"/>
    <w:rsid w:val="00EF7113"/>
    <w:rsid w:val="00EF769C"/>
    <w:rsid w:val="00F00DCC"/>
    <w:rsid w:val="00F0156F"/>
    <w:rsid w:val="00F0316E"/>
    <w:rsid w:val="00F05AC8"/>
    <w:rsid w:val="00F06C0A"/>
    <w:rsid w:val="00F07167"/>
    <w:rsid w:val="00F072D8"/>
    <w:rsid w:val="00F073DA"/>
    <w:rsid w:val="00F07CE0"/>
    <w:rsid w:val="00F115F5"/>
    <w:rsid w:val="00F1254E"/>
    <w:rsid w:val="00F13D05"/>
    <w:rsid w:val="00F15A71"/>
    <w:rsid w:val="00F163A8"/>
    <w:rsid w:val="00F1679D"/>
    <w:rsid w:val="00F1682C"/>
    <w:rsid w:val="00F16C2D"/>
    <w:rsid w:val="00F20B91"/>
    <w:rsid w:val="00F21139"/>
    <w:rsid w:val="00F2375B"/>
    <w:rsid w:val="00F24B8B"/>
    <w:rsid w:val="00F30D2E"/>
    <w:rsid w:val="00F35516"/>
    <w:rsid w:val="00F35790"/>
    <w:rsid w:val="00F359A9"/>
    <w:rsid w:val="00F35BF4"/>
    <w:rsid w:val="00F368F3"/>
    <w:rsid w:val="00F4005C"/>
    <w:rsid w:val="00F4136D"/>
    <w:rsid w:val="00F4212E"/>
    <w:rsid w:val="00F42728"/>
    <w:rsid w:val="00F42C20"/>
    <w:rsid w:val="00F43155"/>
    <w:rsid w:val="00F43E34"/>
    <w:rsid w:val="00F447CF"/>
    <w:rsid w:val="00F52F66"/>
    <w:rsid w:val="00F53053"/>
    <w:rsid w:val="00F53FE2"/>
    <w:rsid w:val="00F562DD"/>
    <w:rsid w:val="00F575FF"/>
    <w:rsid w:val="00F6082B"/>
    <w:rsid w:val="00F618EF"/>
    <w:rsid w:val="00F6421D"/>
    <w:rsid w:val="00F65582"/>
    <w:rsid w:val="00F65BE3"/>
    <w:rsid w:val="00F66CCD"/>
    <w:rsid w:val="00F66E75"/>
    <w:rsid w:val="00F7113E"/>
    <w:rsid w:val="00F71D1A"/>
    <w:rsid w:val="00F7283C"/>
    <w:rsid w:val="00F73E97"/>
    <w:rsid w:val="00F762ED"/>
    <w:rsid w:val="00F773E7"/>
    <w:rsid w:val="00F77EB0"/>
    <w:rsid w:val="00F80444"/>
    <w:rsid w:val="00F83A57"/>
    <w:rsid w:val="00F83BB5"/>
    <w:rsid w:val="00F84D73"/>
    <w:rsid w:val="00F87CDD"/>
    <w:rsid w:val="00F91466"/>
    <w:rsid w:val="00F91AAE"/>
    <w:rsid w:val="00F933F0"/>
    <w:rsid w:val="00F937A3"/>
    <w:rsid w:val="00F94715"/>
    <w:rsid w:val="00F968B3"/>
    <w:rsid w:val="00F96A3D"/>
    <w:rsid w:val="00F96F4C"/>
    <w:rsid w:val="00FA313D"/>
    <w:rsid w:val="00FA3231"/>
    <w:rsid w:val="00FA4718"/>
    <w:rsid w:val="00FA5848"/>
    <w:rsid w:val="00FA6899"/>
    <w:rsid w:val="00FA7F3D"/>
    <w:rsid w:val="00FB1B6F"/>
    <w:rsid w:val="00FB38D8"/>
    <w:rsid w:val="00FB4F83"/>
    <w:rsid w:val="00FB6791"/>
    <w:rsid w:val="00FB6CE3"/>
    <w:rsid w:val="00FC051F"/>
    <w:rsid w:val="00FC06FF"/>
    <w:rsid w:val="00FC0CA6"/>
    <w:rsid w:val="00FC0DC1"/>
    <w:rsid w:val="00FC41E7"/>
    <w:rsid w:val="00FC45F4"/>
    <w:rsid w:val="00FC69B4"/>
    <w:rsid w:val="00FD0694"/>
    <w:rsid w:val="00FD25BE"/>
    <w:rsid w:val="00FD2E70"/>
    <w:rsid w:val="00FD7AA7"/>
    <w:rsid w:val="00FE34C2"/>
    <w:rsid w:val="00FE49A5"/>
    <w:rsid w:val="00FE5C83"/>
    <w:rsid w:val="00FF0426"/>
    <w:rsid w:val="00FF1FCB"/>
    <w:rsid w:val="00FF4B2F"/>
    <w:rsid w:val="00FF51E9"/>
    <w:rsid w:val="00FF52D4"/>
    <w:rsid w:val="00FF6AA4"/>
    <w:rsid w:val="00FF6AEA"/>
    <w:rsid w:val="00FF6B09"/>
    <w:rsid w:val="04044AB4"/>
    <w:rsid w:val="0E0947E8"/>
    <w:rsid w:val="15B003C5"/>
    <w:rsid w:val="160971F0"/>
    <w:rsid w:val="161B48EC"/>
    <w:rsid w:val="26067EBD"/>
    <w:rsid w:val="27D75751"/>
    <w:rsid w:val="2C6253FB"/>
    <w:rsid w:val="360D1B6A"/>
    <w:rsid w:val="3C1A6BB1"/>
    <w:rsid w:val="3F1B1C27"/>
    <w:rsid w:val="54B04EBD"/>
    <w:rsid w:val="54DA5945"/>
    <w:rsid w:val="6F3E0513"/>
    <w:rsid w:val="70F30623"/>
    <w:rsid w:val="76AF1F3C"/>
    <w:rsid w:val="7AB94F83"/>
    <w:rsid w:val="7F36304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1A68EFE"/>
  <w15:docId w15:val="{5FE3E3B7-F337-7740-816C-938185A6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RAN4Observation">
    <w:name w:val="RAN4 Observation"/>
    <w:basedOn w:val="ListParagraph"/>
    <w:next w:val="Normal"/>
    <w:qFormat/>
    <w:pPr>
      <w:numPr>
        <w:numId w:val="5"/>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
    <w:name w:val="RAN4 Proposal"/>
    <w:basedOn w:val="ListParagraph"/>
    <w:next w:val="Normal"/>
    <w:qFormat/>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styleId="Revision">
    <w:name w:val="Revision"/>
    <w:hidden/>
    <w:uiPriority w:val="99"/>
    <w:semiHidden/>
    <w:rsid w:val="00DD4566"/>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TotalTime>
  <Pages>12</Pages>
  <Words>3071</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Qiming Li</cp:lastModifiedBy>
  <cp:revision>2</cp:revision>
  <cp:lastPrinted>2019-04-25T01:09:00Z</cp:lastPrinted>
  <dcterms:created xsi:type="dcterms:W3CDTF">2023-05-22T03:10:00Z</dcterms:created>
  <dcterms:modified xsi:type="dcterms:W3CDTF">2023-05-22T10:14:00Z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KSOProductBuildVer">
    <vt:lpwstr>2052-11.1.0.14036</vt:lpwstr>
  </property>
  <property fmtid="{D5CDD505-2E9C-101B-9397-08002B2CF9AE}" pid="25" name="ICV">
    <vt:lpwstr>95D4B06D05FC494CB98579265E9ACDC0_13</vt:lpwstr>
  </property>
</Properties>
</file>